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A7F74C2" w:rsidR="00C66810" w:rsidRDefault="00C66810" w:rsidP="00D43189">
      <w:pPr>
        <w:pStyle w:val="CRCoverPage"/>
        <w:tabs>
          <w:tab w:val="right" w:pos="9639"/>
        </w:tabs>
        <w:spacing w:after="0"/>
        <w:rPr>
          <w:b/>
          <w:i/>
          <w:noProof/>
          <w:sz w:val="28"/>
          <w:lang w:eastAsia="ja-JP"/>
        </w:rPr>
      </w:pPr>
      <w:r>
        <w:rPr>
          <w:b/>
          <w:noProof/>
          <w:sz w:val="24"/>
        </w:rPr>
        <w:t>3GPP TSG-CT WG3 Meeting #1</w:t>
      </w:r>
      <w:r w:rsidR="00F16772">
        <w:rPr>
          <w:b/>
          <w:noProof/>
          <w:sz w:val="24"/>
        </w:rPr>
        <w:t>2</w:t>
      </w:r>
      <w:r w:rsidR="00481F3C">
        <w:rPr>
          <w:rFonts w:hint="eastAsia"/>
          <w:b/>
          <w:noProof/>
          <w:sz w:val="24"/>
          <w:lang w:eastAsia="ja-JP"/>
        </w:rPr>
        <w:t>1</w:t>
      </w:r>
      <w:r w:rsidR="00481F3C">
        <w:rPr>
          <w:b/>
          <w:noProof/>
          <w:sz w:val="24"/>
          <w:lang w:eastAsia="ja-JP"/>
        </w:rPr>
        <w:t>e</w:t>
      </w:r>
      <w:r>
        <w:rPr>
          <w:b/>
          <w:i/>
          <w:noProof/>
          <w:sz w:val="28"/>
        </w:rPr>
        <w:tab/>
      </w:r>
      <w:r w:rsidR="009E2ED9" w:rsidRPr="009E2ED9">
        <w:rPr>
          <w:b/>
          <w:noProof/>
          <w:sz w:val="24"/>
        </w:rPr>
        <w:t>C3-222048</w:t>
      </w:r>
    </w:p>
    <w:p w14:paraId="02AA8FD4" w14:textId="249F7081" w:rsidR="00C66810" w:rsidRDefault="00C66810" w:rsidP="00C66810">
      <w:pPr>
        <w:pStyle w:val="CRCoverPage"/>
        <w:outlineLvl w:val="0"/>
        <w:rPr>
          <w:b/>
          <w:noProof/>
          <w:sz w:val="24"/>
        </w:rPr>
      </w:pPr>
      <w:r>
        <w:rPr>
          <w:b/>
          <w:noProof/>
          <w:sz w:val="24"/>
        </w:rPr>
        <w:t xml:space="preserve">E-Meeting, </w:t>
      </w:r>
      <w:r w:rsidR="00821FD8">
        <w:rPr>
          <w:b/>
          <w:noProof/>
          <w:sz w:val="24"/>
        </w:rPr>
        <w:t>6</w:t>
      </w:r>
      <w:r w:rsidRPr="00EB408F">
        <w:rPr>
          <w:b/>
          <w:noProof/>
          <w:sz w:val="24"/>
          <w:vertAlign w:val="superscript"/>
        </w:rPr>
        <w:t>th</w:t>
      </w:r>
      <w:r>
        <w:rPr>
          <w:b/>
          <w:noProof/>
          <w:sz w:val="24"/>
        </w:rPr>
        <w:t xml:space="preserve"> – </w:t>
      </w:r>
      <w:r w:rsidR="00821FD8">
        <w:rPr>
          <w:b/>
          <w:noProof/>
          <w:sz w:val="24"/>
        </w:rPr>
        <w:t>12</w:t>
      </w:r>
      <w:r w:rsidR="00F16772" w:rsidRPr="00F16772">
        <w:rPr>
          <w:b/>
          <w:noProof/>
          <w:sz w:val="24"/>
          <w:vertAlign w:val="superscript"/>
        </w:rPr>
        <w:t>th</w:t>
      </w:r>
      <w:r w:rsidR="00F16772">
        <w:rPr>
          <w:b/>
          <w:noProof/>
          <w:sz w:val="24"/>
        </w:rPr>
        <w:t xml:space="preserve"> </w:t>
      </w:r>
      <w:r w:rsidR="00481F3C">
        <w:rPr>
          <w:b/>
          <w:noProof/>
          <w:sz w:val="24"/>
        </w:rPr>
        <w:t>April</w:t>
      </w:r>
      <w:r>
        <w:rPr>
          <w:b/>
          <w:noProof/>
          <w:sz w:val="24"/>
        </w:rPr>
        <w:t xml:space="preserve"> 2022</w:t>
      </w:r>
      <w:r w:rsidR="00481F3C">
        <w:rPr>
          <w:b/>
          <w:sz w:val="24"/>
          <w:lang w:eastAsia="ko-KR"/>
        </w:rPr>
        <w:t xml:space="preserve">                                                         </w:t>
      </w:r>
      <w:r w:rsidR="00481F3C">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7C51DDE" w:rsidR="002772A1" w:rsidRDefault="009A404E" w:rsidP="007D19F2">
            <w:pPr>
              <w:pStyle w:val="CRCoverPage"/>
              <w:spacing w:after="0"/>
              <w:jc w:val="right"/>
              <w:rPr>
                <w:b/>
                <w:noProof/>
                <w:sz w:val="28"/>
              </w:rPr>
            </w:pPr>
            <w:r>
              <w:rPr>
                <w:b/>
                <w:noProof/>
                <w:sz w:val="28"/>
              </w:rPr>
              <w:t>29.</w:t>
            </w:r>
            <w:r w:rsidR="00F16772">
              <w:rPr>
                <w:b/>
                <w:noProof/>
                <w:sz w:val="28"/>
              </w:rPr>
              <w:t>52</w:t>
            </w:r>
            <w:r w:rsidR="00A118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737989D" w:rsidR="002772A1" w:rsidRDefault="006A44E7">
            <w:pPr>
              <w:pStyle w:val="CRCoverPage"/>
              <w:spacing w:after="0"/>
              <w:rPr>
                <w:noProof/>
              </w:rPr>
            </w:pPr>
            <w:r w:rsidRPr="006A44E7">
              <w:rPr>
                <w:b/>
                <w:noProof/>
                <w:sz w:val="28"/>
              </w:rPr>
              <w:t>0426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85E0500" w:rsidR="002772A1" w:rsidRDefault="00821FD8">
            <w:pPr>
              <w:pStyle w:val="CRCoverPage"/>
              <w:spacing w:after="0"/>
              <w:jc w:val="center"/>
              <w:rPr>
                <w:b/>
                <w:noProof/>
                <w:lang w:eastAsia="ja-JP"/>
              </w:rPr>
            </w:pPr>
            <w:r>
              <w:rPr>
                <w:rFonts w:hint="eastAsia"/>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D236FE"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A118A4">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D11877F" w:rsidR="002772A1" w:rsidRDefault="00D555A9" w:rsidP="00124790">
            <w:pPr>
              <w:pStyle w:val="CRCoverPage"/>
              <w:spacing w:after="0"/>
              <w:ind w:left="100"/>
              <w:rPr>
                <w:noProof/>
              </w:rPr>
            </w:pPr>
            <w:r>
              <w:rPr>
                <w:bCs/>
                <w:noProof/>
              </w:rPr>
              <w:t>Correction of</w:t>
            </w:r>
            <w:r w:rsidR="00821FD8">
              <w:rPr>
                <w:bCs/>
                <w:noProof/>
              </w:rPr>
              <w:t xml:space="preserve"> </w:t>
            </w:r>
            <w:r w:rsidR="00821FD8">
              <w:t>DN Perfo</w:t>
            </w:r>
            <w:r w:rsidR="00821FD8">
              <w:rPr>
                <w:rFonts w:hint="eastAsia"/>
                <w:lang w:eastAsia="ja-JP"/>
              </w:rPr>
              <w:t>r</w:t>
            </w:r>
            <w:r w:rsidR="00821FD8">
              <w:t>mance</w:t>
            </w:r>
            <w:r w:rsidR="00821FD8">
              <w:rPr>
                <w:bCs/>
                <w:noProof/>
              </w:rPr>
              <w:t xml:space="preserve"> 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11E12C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692449"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821FD8">
              <w:rPr>
                <w:noProof/>
              </w:rPr>
              <w:t>3</w:t>
            </w:r>
            <w:r>
              <w:rPr>
                <w:noProof/>
              </w:rPr>
              <w:t>-</w:t>
            </w:r>
            <w:r w:rsidR="00821FD8">
              <w:rPr>
                <w:noProof/>
              </w:rPr>
              <w:t>3</w:t>
            </w:r>
            <w:r w:rsidR="00285486">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ECAD5BD" w:rsidR="00833295" w:rsidRPr="00C808DE" w:rsidRDefault="00C808DE" w:rsidP="00C808DE">
            <w:pPr>
              <w:pStyle w:val="CRCoverPage"/>
              <w:spacing w:after="0"/>
              <w:ind w:left="100"/>
              <w:rPr>
                <w:noProof/>
                <w:lang w:eastAsia="ja-JP"/>
              </w:rPr>
            </w:pPr>
            <w:r>
              <w:t xml:space="preserve">The event subscription of </w:t>
            </w:r>
            <w:r w:rsidR="003F14DD">
              <w:t>DN Perfo</w:t>
            </w:r>
            <w:r w:rsidR="00513EB0">
              <w:rPr>
                <w:rFonts w:hint="eastAsia"/>
                <w:lang w:eastAsia="ja-JP"/>
              </w:rPr>
              <w:t>r</w:t>
            </w:r>
            <w:r w:rsidR="003F14DD">
              <w:t xml:space="preserve">mance </w:t>
            </w:r>
            <w:r w:rsidR="003F14DD" w:rsidRPr="00DB7823">
              <w:t>analytics</w:t>
            </w:r>
            <w:r w:rsidR="003F14DD">
              <w:rPr>
                <w:noProof/>
                <w:lang w:eastAsia="zh-CN"/>
              </w:rPr>
              <w:t xml:space="preserve"> supports </w:t>
            </w:r>
            <w:r w:rsidR="003F14DD">
              <w:rPr>
                <w:rFonts w:eastAsia="Batang"/>
              </w:rPr>
              <w:t>Network slice instance</w:t>
            </w:r>
            <w:r>
              <w:rPr>
                <w:rFonts w:eastAsia="Batang"/>
              </w:rPr>
              <w:t>.</w:t>
            </w:r>
            <w:r w:rsidR="006E31B9">
              <w:rPr>
                <w:bCs/>
                <w:noProof/>
              </w:rPr>
              <w:t xml:space="preserve"> However, the description of the </w:t>
            </w:r>
            <w:r w:rsidR="006E31B9">
              <w:t>nsiIdInfos</w:t>
            </w:r>
            <w:r w:rsidR="006E31B9">
              <w:rPr>
                <w:noProof/>
              </w:rPr>
              <w:t xml:space="preserve"> attribute</w:t>
            </w:r>
            <w:r w:rsidR="006E31B9">
              <w:rPr>
                <w:noProof/>
                <w:lang w:eastAsia="ja-JP"/>
              </w:rPr>
              <w:t xml:space="preserve"> </w:t>
            </w:r>
            <w:r>
              <w:rPr>
                <w:noProof/>
                <w:lang w:eastAsia="ja-JP"/>
              </w:rPr>
              <w:t xml:space="preserve">in </w:t>
            </w:r>
            <w:r>
              <w:t>EventSubscription</w:t>
            </w:r>
            <w:r>
              <w:rPr>
                <w:noProof/>
                <w:lang w:eastAsia="ja-JP"/>
              </w:rPr>
              <w:t xml:space="preserve"> </w:t>
            </w:r>
            <w:r w:rsidR="006E31B9">
              <w:rPr>
                <w:noProof/>
                <w:lang w:eastAsia="ja-JP"/>
              </w:rPr>
              <w:t xml:space="preserve">does not contain the </w:t>
            </w:r>
            <w:r>
              <w:t>DN Perfo</w:t>
            </w:r>
            <w:r w:rsidR="00513EB0">
              <w:t>r</w:t>
            </w:r>
            <w:r>
              <w:t xml:space="preserve">mance </w:t>
            </w:r>
            <w:r w:rsidRPr="00DB7823">
              <w:t>analytics</w:t>
            </w:r>
            <w: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0578BC73" w:rsidR="00833295" w:rsidRDefault="00A118A4" w:rsidP="00956F66">
            <w:pPr>
              <w:pStyle w:val="CRCoverPage"/>
              <w:numPr>
                <w:ilvl w:val="0"/>
                <w:numId w:val="1"/>
              </w:numPr>
              <w:spacing w:after="0"/>
              <w:rPr>
                <w:noProof/>
              </w:rPr>
            </w:pPr>
            <w:r>
              <w:rPr>
                <w:noProof/>
              </w:rPr>
              <w:t xml:space="preserve">Update the description </w:t>
            </w:r>
            <w:r w:rsidR="00451EC4">
              <w:rPr>
                <w:noProof/>
              </w:rPr>
              <w:t xml:space="preserve">of </w:t>
            </w:r>
            <w:r>
              <w:t>nsiIdInfos</w:t>
            </w:r>
            <w:r>
              <w:rPr>
                <w:noProof/>
              </w:rPr>
              <w:t xml:space="preserve"> attribute to support DN performance.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07D1C42" w:rsidR="002772A1" w:rsidRDefault="00A118A4" w:rsidP="00835805">
            <w:pPr>
              <w:pStyle w:val="CRCoverPage"/>
              <w:spacing w:after="0"/>
              <w:ind w:left="100"/>
              <w:rPr>
                <w:noProof/>
                <w:lang w:eastAsia="ja-JP"/>
              </w:rPr>
            </w:pPr>
            <w:r>
              <w:rPr>
                <w:rFonts w:hint="eastAsia"/>
                <w:noProof/>
                <w:lang w:eastAsia="ja-JP"/>
              </w:rPr>
              <w:t>5.1.6.2.3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52F3B8E" w:rsidR="002772A1" w:rsidRPr="00D555A9" w:rsidRDefault="00D555A9" w:rsidP="00670657">
            <w:pPr>
              <w:pStyle w:val="CRCoverPage"/>
              <w:spacing w:after="0"/>
              <w:ind w:left="100"/>
              <w:rPr>
                <w:noProof/>
              </w:rPr>
            </w:pPr>
            <w:r w:rsidRPr="00D555A9">
              <w:rPr>
                <w:noProof/>
                <w:lang w:eastAsia="zh-CN"/>
              </w:rPr>
              <w:t>This CR does not impact the OpenAPI file.</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0F48F6AE" w14:textId="33153DA1" w:rsidR="006D3FC6" w:rsidRPr="0070767A" w:rsidRDefault="007F4977"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11" w:name="_Hlk56636785"/>
      <w:bookmarkEnd w:id="1"/>
      <w:bookmarkEnd w:id="2"/>
      <w:bookmarkEnd w:id="3"/>
      <w:bookmarkEnd w:id="4"/>
      <w:bookmarkEnd w:id="5"/>
      <w:bookmarkEnd w:id="6"/>
      <w:bookmarkEnd w:id="7"/>
      <w:bookmarkEnd w:id="8"/>
      <w:bookmarkEnd w:id="9"/>
      <w:bookmarkEnd w:id="10"/>
    </w:p>
    <w:p w14:paraId="6CB6A35D" w14:textId="77777777" w:rsidR="00D555A9" w:rsidRDefault="00D555A9" w:rsidP="00D555A9">
      <w:pPr>
        <w:pStyle w:val="5"/>
      </w:pPr>
      <w:bookmarkStart w:id="12" w:name="_Toc28012816"/>
      <w:bookmarkStart w:id="13" w:name="_Toc34266286"/>
      <w:bookmarkStart w:id="14" w:name="_Toc36102457"/>
      <w:bookmarkStart w:id="15" w:name="_Toc43563499"/>
      <w:bookmarkStart w:id="16" w:name="_Toc45134042"/>
      <w:bookmarkStart w:id="17" w:name="_Toc50031974"/>
      <w:bookmarkStart w:id="18" w:name="_Toc51762894"/>
      <w:bookmarkStart w:id="19" w:name="_Toc56640961"/>
      <w:bookmarkStart w:id="20" w:name="_Toc59017929"/>
      <w:bookmarkStart w:id="21" w:name="_Toc66231797"/>
      <w:bookmarkStart w:id="22" w:name="_Toc68168958"/>
      <w:bookmarkStart w:id="23" w:name="_Toc70550625"/>
      <w:bookmarkStart w:id="24" w:name="_Toc83233071"/>
      <w:bookmarkStart w:id="25" w:name="_Toc85552981"/>
      <w:bookmarkStart w:id="26" w:name="_Toc85557080"/>
      <w:bookmarkStart w:id="27" w:name="_Toc88667582"/>
      <w:bookmarkStart w:id="28" w:name="_Toc90655867"/>
      <w:bookmarkStart w:id="29" w:name="_Toc94064250"/>
      <w:bookmarkStart w:id="30" w:name="_Toc97244369"/>
      <w:r>
        <w:lastRenderedPageBreak/>
        <w:t>5.1.6.2.3</w:t>
      </w:r>
      <w:r>
        <w:tab/>
        <w:t xml:space="preserve">Type </w:t>
      </w:r>
      <w:proofErr w:type="spellStart"/>
      <w:r>
        <w:t>EventSubscription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35A60772" w14:textId="77777777" w:rsidR="00D555A9" w:rsidRDefault="00D555A9" w:rsidP="00D555A9">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D555A9" w14:paraId="0F7E72B7"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D78602E" w14:textId="77777777" w:rsidR="00D555A9" w:rsidRDefault="00D555A9" w:rsidP="003865C4">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E0E8E4A" w14:textId="77777777" w:rsidR="00D555A9" w:rsidRDefault="00D555A9" w:rsidP="003865C4">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F7594F6" w14:textId="77777777" w:rsidR="00D555A9" w:rsidRDefault="00D555A9" w:rsidP="003865C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CE0604E" w14:textId="77777777" w:rsidR="00D555A9" w:rsidRDefault="00D555A9" w:rsidP="003865C4">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6DB805B" w14:textId="77777777" w:rsidR="00D555A9" w:rsidRDefault="00D555A9" w:rsidP="003865C4">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6DD7EBD0" w14:textId="77777777" w:rsidR="00D555A9" w:rsidRDefault="00D555A9" w:rsidP="003865C4">
            <w:pPr>
              <w:pStyle w:val="TAH"/>
              <w:rPr>
                <w:rFonts w:cs="Arial"/>
                <w:szCs w:val="18"/>
              </w:rPr>
            </w:pPr>
            <w:r>
              <w:rPr>
                <w:rFonts w:cs="Arial"/>
                <w:szCs w:val="18"/>
              </w:rPr>
              <w:t>Applicability</w:t>
            </w:r>
          </w:p>
        </w:tc>
      </w:tr>
      <w:tr w:rsidR="00D555A9" w14:paraId="7C9A1E1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1039C8B" w14:textId="77777777" w:rsidR="00D555A9" w:rsidRDefault="00D555A9" w:rsidP="003865C4">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02992D9B" w14:textId="77777777" w:rsidR="00D555A9" w:rsidRDefault="00D555A9" w:rsidP="003865C4">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4977541F"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1E3132D"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634B68" w14:textId="77777777" w:rsidR="00D555A9" w:rsidRDefault="00D555A9" w:rsidP="003865C4">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F50DF7A" w14:textId="77777777" w:rsidR="00D555A9" w:rsidRDefault="00D555A9" w:rsidP="003865C4">
            <w:pPr>
              <w:pStyle w:val="TAL"/>
              <w:rPr>
                <w:rFonts w:cs="Arial"/>
                <w:szCs w:val="18"/>
              </w:rPr>
            </w:pPr>
          </w:p>
        </w:tc>
      </w:tr>
      <w:tr w:rsidR="00D555A9" w14:paraId="038C664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F8233B9" w14:textId="77777777" w:rsidR="00D555A9" w:rsidRDefault="00D555A9" w:rsidP="003865C4">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01071D59" w14:textId="77777777" w:rsidR="00D555A9" w:rsidRDefault="00D555A9" w:rsidP="003865C4">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8FD8A58"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1B10F7D"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0ABF243" w14:textId="77777777" w:rsidR="00D555A9" w:rsidRDefault="00D555A9" w:rsidP="003865C4">
            <w:pPr>
              <w:pStyle w:val="TAL"/>
            </w:pPr>
            <w:r>
              <w:t xml:space="preserve">Identification(s) of application to which the subscription applies. </w:t>
            </w:r>
          </w:p>
          <w:p w14:paraId="5F79A6E1" w14:textId="77777777" w:rsidR="00D555A9" w:rsidRDefault="00D555A9" w:rsidP="003865C4">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5903F736" w14:textId="77777777" w:rsidR="00D555A9" w:rsidRDefault="00D555A9" w:rsidP="003865C4">
            <w:pPr>
              <w:pStyle w:val="TAL"/>
              <w:rPr>
                <w:rFonts w:eastAsia="Batang"/>
              </w:rPr>
            </w:pPr>
            <w:proofErr w:type="spellStart"/>
            <w:r>
              <w:rPr>
                <w:rFonts w:eastAsia="Batang"/>
              </w:rPr>
              <w:t>ServiceExperience</w:t>
            </w:r>
            <w:proofErr w:type="spellEnd"/>
          </w:p>
          <w:p w14:paraId="082FB022" w14:textId="77777777" w:rsidR="00D555A9" w:rsidRDefault="00D555A9" w:rsidP="003865C4">
            <w:pPr>
              <w:pStyle w:val="TAL"/>
              <w:rPr>
                <w:rFonts w:cs="Arial"/>
                <w:szCs w:val="18"/>
              </w:rPr>
            </w:pPr>
            <w:proofErr w:type="spellStart"/>
            <w:r>
              <w:rPr>
                <w:rFonts w:cs="Arial"/>
                <w:szCs w:val="18"/>
              </w:rPr>
              <w:t>UeCommunication</w:t>
            </w:r>
            <w:proofErr w:type="spellEnd"/>
            <w:r>
              <w:t xml:space="preserve"> </w:t>
            </w:r>
          </w:p>
          <w:p w14:paraId="2884AFD7" w14:textId="77777777" w:rsidR="00D555A9" w:rsidRDefault="00D555A9" w:rsidP="003865C4">
            <w:pPr>
              <w:pStyle w:val="TAL"/>
              <w:rPr>
                <w:rFonts w:cs="Arial"/>
                <w:szCs w:val="18"/>
              </w:rPr>
            </w:pPr>
            <w:proofErr w:type="spellStart"/>
            <w:r>
              <w:rPr>
                <w:rFonts w:cs="Arial"/>
                <w:szCs w:val="18"/>
              </w:rPr>
              <w:t>AbnormalBehaviour</w:t>
            </w:r>
            <w:proofErr w:type="spellEnd"/>
          </w:p>
          <w:p w14:paraId="055A9A62" w14:textId="77777777" w:rsidR="00D555A9" w:rsidRDefault="00D555A9" w:rsidP="003865C4">
            <w:pPr>
              <w:pStyle w:val="TAL"/>
              <w:rPr>
                <w:rFonts w:cs="Arial"/>
                <w:szCs w:val="18"/>
              </w:rPr>
            </w:pPr>
            <w:r>
              <w:rPr>
                <w:rFonts w:cs="Arial"/>
                <w:szCs w:val="18"/>
              </w:rPr>
              <w:t>Dispersion</w:t>
            </w:r>
          </w:p>
          <w:p w14:paraId="7FE15BD1" w14:textId="77777777" w:rsidR="00D555A9" w:rsidRDefault="00D555A9" w:rsidP="003865C4">
            <w:pPr>
              <w:pStyle w:val="TAL"/>
              <w:rPr>
                <w:rFonts w:cs="Arial"/>
                <w:szCs w:val="18"/>
              </w:rPr>
            </w:pPr>
            <w:proofErr w:type="spellStart"/>
            <w:r w:rsidRPr="006D73EF">
              <w:rPr>
                <w:rFonts w:eastAsia="Batang"/>
              </w:rPr>
              <w:t>DnPerformance</w:t>
            </w:r>
            <w:proofErr w:type="spellEnd"/>
          </w:p>
        </w:tc>
      </w:tr>
      <w:tr w:rsidR="00D555A9" w14:paraId="0F3F4601"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C3D57BD" w14:textId="77777777" w:rsidR="00D555A9" w:rsidRDefault="00D555A9" w:rsidP="003865C4">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185BB73E" w14:textId="77777777" w:rsidR="00D555A9" w:rsidRDefault="00D555A9" w:rsidP="003865C4">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191873D" w14:textId="77777777" w:rsidR="00D555A9" w:rsidRDefault="00D555A9" w:rsidP="003865C4">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6FDEE1A" w14:textId="77777777" w:rsidR="00D555A9" w:rsidRDefault="00D555A9" w:rsidP="003865C4">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6A4251A" w14:textId="77777777" w:rsidR="00D555A9" w:rsidRDefault="00D555A9" w:rsidP="003865C4">
            <w:pPr>
              <w:pStyle w:val="TAL"/>
            </w:pPr>
            <w:r>
              <w:t>Identification(s) of DNN to which the subscription applies. Each DNN is a full DNN with both the Network Identifier and Operator Identifier, or a DNN with the Network Identifier only.</w:t>
            </w:r>
          </w:p>
          <w:p w14:paraId="02301F21" w14:textId="77777777" w:rsidR="00D555A9" w:rsidRDefault="00D555A9" w:rsidP="003865C4">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B26EFCF" w14:textId="77777777" w:rsidR="00D555A9" w:rsidRDefault="00D555A9" w:rsidP="003865C4">
            <w:pPr>
              <w:pStyle w:val="TAL"/>
            </w:pPr>
            <w:proofErr w:type="spellStart"/>
            <w:r>
              <w:t>ServiceExperience</w:t>
            </w:r>
            <w:proofErr w:type="spellEnd"/>
            <w:r>
              <w:t xml:space="preserve">, </w:t>
            </w:r>
            <w:proofErr w:type="spellStart"/>
            <w:r>
              <w:t>AbnormalBehaviour</w:t>
            </w:r>
            <w:proofErr w:type="spellEnd"/>
          </w:p>
          <w:p w14:paraId="6FCAA23A" w14:textId="77777777" w:rsidR="00D555A9" w:rsidRDefault="00D555A9" w:rsidP="003865C4">
            <w:pPr>
              <w:pStyle w:val="TAL"/>
              <w:rPr>
                <w:rFonts w:cs="Arial"/>
                <w:szCs w:val="18"/>
              </w:rPr>
            </w:pPr>
            <w:proofErr w:type="spellStart"/>
            <w:r>
              <w:rPr>
                <w:rFonts w:cs="Arial"/>
                <w:szCs w:val="18"/>
              </w:rPr>
              <w:t>UeCommunication</w:t>
            </w:r>
            <w:proofErr w:type="spellEnd"/>
          </w:p>
          <w:p w14:paraId="4BBE8D96" w14:textId="77777777" w:rsidR="00D555A9" w:rsidRDefault="00D555A9" w:rsidP="003865C4">
            <w:pPr>
              <w:pStyle w:val="TAL"/>
              <w:rPr>
                <w:rFonts w:cs="Arial"/>
                <w:szCs w:val="18"/>
              </w:rPr>
            </w:pPr>
            <w:proofErr w:type="spellStart"/>
            <w:r>
              <w:rPr>
                <w:rFonts w:cs="Arial"/>
                <w:szCs w:val="18"/>
              </w:rPr>
              <w:t>RedundantTransmissionExp</w:t>
            </w:r>
            <w:proofErr w:type="spellEnd"/>
          </w:p>
          <w:p w14:paraId="684A8E3A" w14:textId="77777777" w:rsidR="00D555A9" w:rsidRDefault="00D555A9" w:rsidP="003865C4">
            <w:pPr>
              <w:pStyle w:val="TAL"/>
              <w:rPr>
                <w:rFonts w:cs="Arial"/>
                <w:szCs w:val="18"/>
              </w:rPr>
            </w:pPr>
            <w:proofErr w:type="spellStart"/>
            <w:r w:rsidRPr="006D73EF">
              <w:rPr>
                <w:rFonts w:eastAsia="Batang"/>
              </w:rPr>
              <w:t>DnPerformance</w:t>
            </w:r>
            <w:proofErr w:type="spellEnd"/>
          </w:p>
        </w:tc>
      </w:tr>
      <w:tr w:rsidR="00D555A9" w14:paraId="0C2464E3"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96D3C4E" w14:textId="77777777" w:rsidR="00D555A9" w:rsidRDefault="00D555A9" w:rsidP="003865C4">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3EAF28B2" w14:textId="77777777" w:rsidR="00D555A9" w:rsidRDefault="00D555A9" w:rsidP="003865C4">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0B8FC85"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3BC5B93"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C11E766" w14:textId="77777777" w:rsidR="00D555A9" w:rsidRDefault="00D555A9" w:rsidP="003865C4">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5E71B75" w14:textId="77777777" w:rsidR="00D555A9" w:rsidRDefault="00D555A9" w:rsidP="003865C4">
            <w:pPr>
              <w:pStyle w:val="TAL"/>
              <w:rPr>
                <w:rFonts w:cs="Arial"/>
                <w:szCs w:val="18"/>
              </w:rPr>
            </w:pPr>
            <w:proofErr w:type="spellStart"/>
            <w:r>
              <w:rPr>
                <w:rFonts w:cs="Arial"/>
                <w:szCs w:val="18"/>
              </w:rPr>
              <w:t>ServiceExperience</w:t>
            </w:r>
            <w:proofErr w:type="spellEnd"/>
          </w:p>
          <w:p w14:paraId="7E152474" w14:textId="77777777" w:rsidR="00D555A9" w:rsidRDefault="00D555A9" w:rsidP="003865C4">
            <w:pPr>
              <w:pStyle w:val="TAL"/>
              <w:rPr>
                <w:rFonts w:eastAsia="Batang"/>
              </w:rPr>
            </w:pPr>
            <w:proofErr w:type="spellStart"/>
            <w:r w:rsidRPr="006D73EF">
              <w:rPr>
                <w:rFonts w:eastAsia="Batang"/>
              </w:rPr>
              <w:t>DnPerformance</w:t>
            </w:r>
            <w:proofErr w:type="spellEnd"/>
          </w:p>
        </w:tc>
      </w:tr>
      <w:tr w:rsidR="00D555A9" w14:paraId="12EBE68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B3F1DEC" w14:textId="77777777" w:rsidR="00D555A9" w:rsidRDefault="00D555A9" w:rsidP="003865C4">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F6BCF2F" w14:textId="77777777" w:rsidR="00D555A9" w:rsidRDefault="00D555A9" w:rsidP="003865C4">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15F82002" w14:textId="77777777" w:rsidR="00D555A9" w:rsidRDefault="00D555A9" w:rsidP="003865C4">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AF0AFC9" w14:textId="77777777" w:rsidR="00D555A9" w:rsidRDefault="00D555A9" w:rsidP="003865C4">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2E94A1AA" w14:textId="77777777" w:rsidR="00D555A9" w:rsidRDefault="00D555A9" w:rsidP="003865C4">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70AC31D" w14:textId="77777777" w:rsidR="00D555A9" w:rsidRDefault="00D555A9" w:rsidP="003865C4">
            <w:pPr>
              <w:pStyle w:val="TAL"/>
              <w:rPr>
                <w:rFonts w:cs="Arial"/>
                <w:szCs w:val="18"/>
              </w:rPr>
            </w:pPr>
          </w:p>
        </w:tc>
      </w:tr>
      <w:tr w:rsidR="00D555A9" w14:paraId="76B8790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EF7D5AE" w14:textId="77777777" w:rsidR="00D555A9" w:rsidRDefault="00D555A9" w:rsidP="003865C4">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04CD7218" w14:textId="77777777" w:rsidR="00D555A9" w:rsidRDefault="00D555A9" w:rsidP="003865C4">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89EBC30" w14:textId="77777777" w:rsidR="00D555A9" w:rsidRDefault="00D555A9" w:rsidP="003865C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A6637D"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6439B62" w14:textId="77777777" w:rsidR="00D555A9" w:rsidRDefault="00D555A9" w:rsidP="003865C4">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AACEACD" w14:textId="77777777" w:rsidR="00D555A9" w:rsidRDefault="00D555A9" w:rsidP="003865C4">
            <w:pPr>
              <w:pStyle w:val="TAL"/>
              <w:rPr>
                <w:rFonts w:cs="Arial"/>
                <w:szCs w:val="18"/>
              </w:rPr>
            </w:pPr>
          </w:p>
        </w:tc>
      </w:tr>
      <w:tr w:rsidR="00D555A9" w14:paraId="5B5BADC5"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E0841D0" w14:textId="77777777" w:rsidR="00D555A9" w:rsidRDefault="00D555A9" w:rsidP="003865C4">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3DD17FA3" w14:textId="77777777" w:rsidR="00D555A9" w:rsidRDefault="00D555A9" w:rsidP="003865C4">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91A5719" w14:textId="77777777" w:rsidR="00D555A9" w:rsidRDefault="00D555A9" w:rsidP="003865C4">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28C2D79" w14:textId="77777777" w:rsidR="00D555A9" w:rsidRDefault="00D555A9" w:rsidP="003865C4">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06B98188" w14:textId="77777777" w:rsidR="00D555A9" w:rsidRDefault="00D555A9" w:rsidP="003865C4">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15AAFA94" w14:textId="77777777" w:rsidR="00D555A9" w:rsidRDefault="00D555A9" w:rsidP="003865C4">
            <w:pPr>
              <w:pStyle w:val="TAL"/>
              <w:rPr>
                <w:rFonts w:cs="Arial"/>
                <w:szCs w:val="18"/>
              </w:rPr>
            </w:pPr>
            <w:proofErr w:type="spellStart"/>
            <w:r>
              <w:t>UeMobilityExt</w:t>
            </w:r>
            <w:proofErr w:type="spellEnd"/>
          </w:p>
        </w:tc>
      </w:tr>
      <w:tr w:rsidR="00D555A9" w14:paraId="001009F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7264CA2" w14:textId="77777777" w:rsidR="00D555A9" w:rsidRDefault="00D555A9" w:rsidP="003865C4">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4356DC89" w14:textId="77777777" w:rsidR="00D555A9" w:rsidRDefault="00D555A9" w:rsidP="003865C4">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6574D02"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322C62"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5DD5962" w14:textId="77777777" w:rsidR="00D555A9" w:rsidRDefault="00D555A9" w:rsidP="003865C4">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7BADDC5" w14:textId="77777777" w:rsidR="00D555A9" w:rsidRDefault="00D555A9" w:rsidP="003865C4">
            <w:pPr>
              <w:pStyle w:val="TAL"/>
            </w:pPr>
          </w:p>
          <w:p w14:paraId="26DA87E3" w14:textId="77777777" w:rsidR="00D555A9" w:rsidRDefault="00D555A9" w:rsidP="003865C4">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89BE795" w14:textId="77777777" w:rsidR="00D555A9" w:rsidRDefault="00D555A9" w:rsidP="003865C4">
            <w:pPr>
              <w:pStyle w:val="TAL"/>
              <w:rPr>
                <w:rFonts w:cs="Arial"/>
                <w:szCs w:val="18"/>
              </w:rPr>
            </w:pPr>
          </w:p>
        </w:tc>
      </w:tr>
      <w:tr w:rsidR="00D555A9" w14:paraId="5AB8442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25BCDA3" w14:textId="77777777" w:rsidR="00D555A9" w:rsidRDefault="00D555A9" w:rsidP="003865C4">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16EC8577" w14:textId="77777777" w:rsidR="00D555A9" w:rsidRDefault="00D555A9" w:rsidP="003865C4">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0AC8DD8D"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6E817CC"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0E5CFE3" w14:textId="77777777" w:rsidR="00D555A9" w:rsidRDefault="00D555A9" w:rsidP="003865C4">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B64F283" w14:textId="77777777" w:rsidR="00D555A9" w:rsidRDefault="00D555A9" w:rsidP="003865C4">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D555A9" w14:paraId="582D8792"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A1BB80D" w14:textId="77777777" w:rsidR="00D555A9" w:rsidRDefault="00D555A9" w:rsidP="003865C4">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4470BEC9" w14:textId="77777777" w:rsidR="00D555A9" w:rsidRDefault="00D555A9" w:rsidP="003865C4">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540CB9"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78D7AC"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1F69962" w14:textId="77777777" w:rsidR="00D555A9" w:rsidRDefault="00D555A9" w:rsidP="003865C4">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C670B69"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493FCA9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5B6D05E" w14:textId="77777777" w:rsidR="00D555A9" w:rsidRDefault="00D555A9" w:rsidP="003865C4">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3164884E" w14:textId="77777777" w:rsidR="00D555A9" w:rsidRDefault="00D555A9" w:rsidP="003865C4">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78CDF039"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85BD63"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8BF2A0D" w14:textId="77777777" w:rsidR="00D555A9" w:rsidRDefault="00D555A9" w:rsidP="003865C4">
            <w:pPr>
              <w:pStyle w:val="TAL"/>
            </w:pPr>
            <w:r>
              <w:t xml:space="preserve">Identification of network area to which the subscription applies. </w:t>
            </w:r>
          </w:p>
          <w:p w14:paraId="78BCF934" w14:textId="77777777" w:rsidR="00D555A9" w:rsidRDefault="00D555A9" w:rsidP="003865C4">
            <w:pPr>
              <w:pStyle w:val="TAL"/>
              <w:rPr>
                <w:rFonts w:eastAsia="Batang"/>
              </w:rPr>
            </w:pPr>
            <w:r>
              <w:t xml:space="preserve">The absence of </w:t>
            </w:r>
            <w:proofErr w:type="spellStart"/>
            <w:r>
              <w:t>networkArea</w:t>
            </w:r>
            <w:proofErr w:type="spellEnd"/>
            <w:r>
              <w:t xml:space="preserve"> means subscription to all network areas. (NOTE 7, NOTE 8)</w:t>
            </w:r>
          </w:p>
          <w:p w14:paraId="04B140D9" w14:textId="77777777" w:rsidR="00D555A9" w:rsidRDefault="00D555A9" w:rsidP="003865C4">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1F11692D" w14:textId="77777777" w:rsidR="00D555A9" w:rsidRDefault="00D555A9" w:rsidP="003865C4">
            <w:pPr>
              <w:pStyle w:val="TAL"/>
              <w:rPr>
                <w:rFonts w:eastAsia="Batang"/>
              </w:rPr>
            </w:pPr>
            <w:proofErr w:type="spellStart"/>
            <w:r>
              <w:rPr>
                <w:rFonts w:eastAsia="Batang"/>
              </w:rPr>
              <w:t>ServiceExperience</w:t>
            </w:r>
            <w:proofErr w:type="spellEnd"/>
          </w:p>
          <w:p w14:paraId="79FC9A7E" w14:textId="77777777" w:rsidR="00D555A9" w:rsidRDefault="00D555A9" w:rsidP="003865C4">
            <w:pPr>
              <w:pStyle w:val="TAL"/>
              <w:rPr>
                <w:rFonts w:cs="Arial"/>
                <w:szCs w:val="18"/>
              </w:rPr>
            </w:pPr>
            <w:proofErr w:type="spellStart"/>
            <w:r>
              <w:rPr>
                <w:rFonts w:cs="Arial"/>
                <w:szCs w:val="18"/>
              </w:rPr>
              <w:t>UeMobility</w:t>
            </w:r>
            <w:proofErr w:type="spellEnd"/>
          </w:p>
          <w:p w14:paraId="6ABFC7FC" w14:textId="77777777" w:rsidR="00D555A9" w:rsidRDefault="00D555A9" w:rsidP="003865C4">
            <w:pPr>
              <w:pStyle w:val="TAL"/>
              <w:rPr>
                <w:rFonts w:cs="Arial"/>
                <w:szCs w:val="18"/>
              </w:rPr>
            </w:pPr>
            <w:proofErr w:type="spellStart"/>
            <w:r>
              <w:rPr>
                <w:rFonts w:cs="Arial"/>
                <w:szCs w:val="18"/>
              </w:rPr>
              <w:t>UeCommunication</w:t>
            </w:r>
            <w:proofErr w:type="spellEnd"/>
          </w:p>
          <w:p w14:paraId="5A680442" w14:textId="77777777" w:rsidR="00D555A9" w:rsidRDefault="00D555A9" w:rsidP="003865C4">
            <w:pPr>
              <w:pStyle w:val="TAL"/>
              <w:rPr>
                <w:rFonts w:cs="Arial"/>
                <w:szCs w:val="18"/>
              </w:rPr>
            </w:pPr>
            <w:proofErr w:type="spellStart"/>
            <w:r>
              <w:rPr>
                <w:rFonts w:cs="Arial"/>
                <w:szCs w:val="18"/>
              </w:rPr>
              <w:t>QoSSustainability</w:t>
            </w:r>
            <w:proofErr w:type="spellEnd"/>
          </w:p>
          <w:p w14:paraId="63783F87" w14:textId="77777777" w:rsidR="00D555A9" w:rsidRDefault="00D555A9" w:rsidP="003865C4">
            <w:pPr>
              <w:pStyle w:val="TAL"/>
              <w:rPr>
                <w:rFonts w:cs="Arial"/>
                <w:szCs w:val="18"/>
              </w:rPr>
            </w:pPr>
            <w:proofErr w:type="spellStart"/>
            <w:r>
              <w:rPr>
                <w:rFonts w:cs="Arial"/>
                <w:szCs w:val="18"/>
              </w:rPr>
              <w:t>AbnormalBehaviour</w:t>
            </w:r>
            <w:proofErr w:type="spellEnd"/>
          </w:p>
          <w:p w14:paraId="1729F8EF" w14:textId="77777777" w:rsidR="00D555A9" w:rsidRDefault="00D555A9" w:rsidP="003865C4">
            <w:pPr>
              <w:pStyle w:val="TAL"/>
              <w:rPr>
                <w:rFonts w:cs="Arial"/>
                <w:szCs w:val="18"/>
              </w:rPr>
            </w:pPr>
            <w:proofErr w:type="spellStart"/>
            <w:r>
              <w:rPr>
                <w:rFonts w:cs="Arial"/>
                <w:szCs w:val="18"/>
              </w:rPr>
              <w:t>UserDataCongestion</w:t>
            </w:r>
            <w:proofErr w:type="spellEnd"/>
          </w:p>
          <w:p w14:paraId="403FA8F7" w14:textId="77777777" w:rsidR="00D555A9" w:rsidRPr="005D28F0" w:rsidRDefault="00D555A9" w:rsidP="003865C4">
            <w:pPr>
              <w:pStyle w:val="TAL"/>
              <w:rPr>
                <w:rFonts w:cs="Arial"/>
                <w:szCs w:val="18"/>
              </w:rPr>
            </w:pPr>
            <w:proofErr w:type="spellStart"/>
            <w:r>
              <w:rPr>
                <w:rFonts w:cs="Arial"/>
                <w:szCs w:val="18"/>
              </w:rPr>
              <w:t>NetworkPerformance</w:t>
            </w:r>
            <w:proofErr w:type="spellEnd"/>
            <w:r>
              <w:t xml:space="preserve"> </w:t>
            </w:r>
          </w:p>
          <w:p w14:paraId="6541D1C9" w14:textId="77777777" w:rsidR="00D555A9" w:rsidRDefault="00D555A9" w:rsidP="003865C4">
            <w:pPr>
              <w:pStyle w:val="TAL"/>
            </w:pPr>
            <w:proofErr w:type="spellStart"/>
            <w:r w:rsidRPr="005D28F0">
              <w:rPr>
                <w:rFonts w:cs="Arial"/>
                <w:szCs w:val="18"/>
              </w:rPr>
              <w:t>NsiLoad</w:t>
            </w:r>
            <w:r>
              <w:rPr>
                <w:rFonts w:cs="Arial"/>
                <w:szCs w:val="18"/>
              </w:rPr>
              <w:t>Ext</w:t>
            </w:r>
            <w:proofErr w:type="spellEnd"/>
          </w:p>
          <w:p w14:paraId="291A05DB" w14:textId="77777777" w:rsidR="00D555A9" w:rsidRDefault="00D555A9" w:rsidP="003865C4">
            <w:pPr>
              <w:pStyle w:val="TAL"/>
              <w:rPr>
                <w:rFonts w:cs="Arial"/>
              </w:rPr>
            </w:pPr>
            <w:proofErr w:type="spellStart"/>
            <w:r>
              <w:rPr>
                <w:rFonts w:cs="Arial"/>
              </w:rPr>
              <w:t>NfLoadExt</w:t>
            </w:r>
            <w:proofErr w:type="spellEnd"/>
          </w:p>
          <w:p w14:paraId="665F635F" w14:textId="77777777" w:rsidR="00D555A9" w:rsidRDefault="00D555A9" w:rsidP="003865C4">
            <w:pPr>
              <w:pStyle w:val="TAL"/>
              <w:rPr>
                <w:rFonts w:cs="Arial"/>
                <w:szCs w:val="18"/>
              </w:rPr>
            </w:pPr>
            <w:r>
              <w:rPr>
                <w:rFonts w:cs="Arial"/>
                <w:szCs w:val="18"/>
              </w:rPr>
              <w:t>Dispersion</w:t>
            </w:r>
          </w:p>
          <w:p w14:paraId="747411EB" w14:textId="77777777" w:rsidR="00D555A9" w:rsidRDefault="00D555A9" w:rsidP="003865C4">
            <w:pPr>
              <w:pStyle w:val="TAL"/>
              <w:rPr>
                <w:rFonts w:cs="Arial"/>
                <w:szCs w:val="18"/>
              </w:rPr>
            </w:pPr>
            <w:proofErr w:type="spellStart"/>
            <w:r>
              <w:rPr>
                <w:rFonts w:cs="Arial"/>
                <w:szCs w:val="18"/>
              </w:rPr>
              <w:t>RedundantTransmissionExp</w:t>
            </w:r>
            <w:proofErr w:type="spellEnd"/>
          </w:p>
          <w:p w14:paraId="23E05F7B" w14:textId="77777777" w:rsidR="00D555A9" w:rsidRDefault="00D555A9" w:rsidP="003865C4">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1BBB5F1" w14:textId="77777777" w:rsidR="00D555A9" w:rsidRDefault="00D555A9" w:rsidP="003865C4">
            <w:pPr>
              <w:pStyle w:val="TAL"/>
              <w:rPr>
                <w:rFonts w:cs="Arial"/>
                <w:szCs w:val="18"/>
              </w:rPr>
            </w:pPr>
            <w:proofErr w:type="spellStart"/>
            <w:r w:rsidRPr="006D73EF">
              <w:rPr>
                <w:rFonts w:eastAsia="Batang"/>
              </w:rPr>
              <w:t>DnPerformance</w:t>
            </w:r>
            <w:proofErr w:type="spellEnd"/>
          </w:p>
        </w:tc>
      </w:tr>
      <w:tr w:rsidR="00D555A9" w14:paraId="31EB7D47"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2F4C26BA" w14:textId="77777777" w:rsidR="00D555A9" w:rsidRDefault="00D555A9" w:rsidP="003865C4">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17766A91" w14:textId="77777777" w:rsidR="00D555A9" w:rsidRDefault="00D555A9" w:rsidP="003865C4">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E2EA9C" w14:textId="77777777" w:rsidR="00D555A9" w:rsidRDefault="00D555A9" w:rsidP="003865C4">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4F236A"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70E4A95" w14:textId="77777777" w:rsidR="00D555A9" w:rsidRDefault="00D555A9" w:rsidP="003865C4">
            <w:pPr>
              <w:pStyle w:val="TAL"/>
            </w:pPr>
            <w:r>
              <w:t>Identifications of network areas which the UEs had previously been in at least one of the Visited Area(s) of Interest.</w:t>
            </w:r>
          </w:p>
          <w:p w14:paraId="7A50355B" w14:textId="77777777" w:rsidR="00D555A9" w:rsidRDefault="00D555A9" w:rsidP="003865C4">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721BDC9E" w14:textId="77777777" w:rsidR="00D555A9" w:rsidRDefault="00D555A9" w:rsidP="003865C4">
            <w:pPr>
              <w:pStyle w:val="TAL"/>
              <w:rPr>
                <w:rFonts w:eastAsia="Batang"/>
              </w:rPr>
            </w:pPr>
            <w:proofErr w:type="spellStart"/>
            <w:r>
              <w:t>EneNA</w:t>
            </w:r>
            <w:proofErr w:type="spellEnd"/>
          </w:p>
        </w:tc>
      </w:tr>
      <w:tr w:rsidR="00D555A9" w:rsidDel="003F193E" w14:paraId="4399B843"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231EB94" w14:textId="77777777" w:rsidR="00D555A9" w:rsidDel="003F193E" w:rsidRDefault="00D555A9" w:rsidP="003865C4">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40275DFD" w14:textId="77777777" w:rsidR="00D555A9" w:rsidDel="003F193E" w:rsidRDefault="00D555A9" w:rsidP="003865C4">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414D88DA" w14:textId="77777777" w:rsidR="00D555A9" w:rsidDel="003F193E"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687FA25" w14:textId="77777777" w:rsidR="00D555A9" w:rsidDel="003F193E" w:rsidRDefault="00D555A9" w:rsidP="003865C4">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9944D4F" w14:textId="77777777" w:rsidR="00D555A9" w:rsidRPr="00B20165" w:rsidDel="003F193E" w:rsidRDefault="00D555A9" w:rsidP="003865C4">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0966B0CF" w14:textId="77777777" w:rsidR="00D555A9" w:rsidDel="003F193E" w:rsidRDefault="00D555A9" w:rsidP="003865C4">
            <w:pPr>
              <w:pStyle w:val="TAL"/>
              <w:rPr>
                <w:rFonts w:eastAsia="Batang"/>
              </w:rPr>
            </w:pPr>
            <w:proofErr w:type="spellStart"/>
            <w:r>
              <w:rPr>
                <w:rFonts w:eastAsia="Batang"/>
              </w:rPr>
              <w:t>UserDataCongestionExt</w:t>
            </w:r>
            <w:proofErr w:type="spellEnd"/>
          </w:p>
        </w:tc>
      </w:tr>
      <w:tr w:rsidR="00D555A9" w:rsidDel="003F193E" w14:paraId="5F75BDF8"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B3EAB9E" w14:textId="77777777" w:rsidR="00D555A9" w:rsidDel="003F193E" w:rsidRDefault="00D555A9" w:rsidP="003865C4">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2E4ABEF7" w14:textId="77777777" w:rsidR="00D555A9" w:rsidDel="003F193E" w:rsidRDefault="00D555A9" w:rsidP="003865C4">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048CD93C" w14:textId="77777777" w:rsidR="00D555A9" w:rsidDel="003F193E"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A767B8F" w14:textId="77777777" w:rsidR="00D555A9" w:rsidDel="003F193E" w:rsidRDefault="00D555A9" w:rsidP="003865C4">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E6EEF99" w14:textId="77777777" w:rsidR="00D555A9" w:rsidRPr="00B20165" w:rsidDel="003F193E" w:rsidRDefault="00D555A9" w:rsidP="003865C4">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0EA8179" w14:textId="77777777" w:rsidR="00D555A9" w:rsidDel="003F193E" w:rsidRDefault="00D555A9" w:rsidP="003865C4">
            <w:pPr>
              <w:pStyle w:val="TAL"/>
              <w:rPr>
                <w:rFonts w:eastAsia="Batang"/>
              </w:rPr>
            </w:pPr>
            <w:proofErr w:type="spellStart"/>
            <w:r>
              <w:rPr>
                <w:rFonts w:eastAsia="Batang"/>
              </w:rPr>
              <w:t>UserDataCongestionExt</w:t>
            </w:r>
            <w:proofErr w:type="spellEnd"/>
          </w:p>
        </w:tc>
      </w:tr>
      <w:tr w:rsidR="00D555A9" w14:paraId="269617AC"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305CA14" w14:textId="77777777" w:rsidR="00D555A9" w:rsidRDefault="00D555A9" w:rsidP="003865C4">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50264C30" w14:textId="77777777" w:rsidR="00D555A9" w:rsidRDefault="00D555A9" w:rsidP="003865C4">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845AEFE"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4573325"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51E95C" w14:textId="77777777" w:rsidR="00D555A9" w:rsidRDefault="00D555A9" w:rsidP="003865C4">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51723CDF"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5C519D7E"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716E119" w14:textId="77777777" w:rsidR="00D555A9" w:rsidRDefault="00D555A9" w:rsidP="003865C4">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73C65E16" w14:textId="77777777" w:rsidR="00D555A9" w:rsidRDefault="00D555A9" w:rsidP="003865C4">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C146250"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50C5554"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24F2E" w14:textId="77777777" w:rsidR="00D555A9" w:rsidRDefault="00D555A9" w:rsidP="003865C4">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0614857C"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5E40EC52"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213D47F" w14:textId="77777777" w:rsidR="00D555A9" w:rsidRDefault="00D555A9" w:rsidP="003865C4">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DCBF14B" w14:textId="77777777" w:rsidR="00D555A9" w:rsidRDefault="00D555A9" w:rsidP="003865C4">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3F485F6"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C425A7"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DE5581A" w14:textId="77777777" w:rsidR="00D555A9" w:rsidRDefault="00D555A9" w:rsidP="003865C4">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271AE86" w14:textId="77777777" w:rsidR="00D555A9" w:rsidRDefault="00D555A9" w:rsidP="003865C4">
            <w:pPr>
              <w:pStyle w:val="TAL"/>
              <w:rPr>
                <w:rFonts w:cs="Arial"/>
                <w:szCs w:val="18"/>
              </w:rPr>
            </w:pPr>
            <w:proofErr w:type="spellStart"/>
            <w:r>
              <w:rPr>
                <w:rFonts w:cs="Arial"/>
                <w:szCs w:val="18"/>
              </w:rPr>
              <w:t>NfLoad</w:t>
            </w:r>
            <w:proofErr w:type="spellEnd"/>
          </w:p>
        </w:tc>
      </w:tr>
      <w:tr w:rsidR="00D555A9" w14:paraId="37048601"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BB6F4FB" w14:textId="77777777" w:rsidR="00D555A9" w:rsidRDefault="00D555A9" w:rsidP="003865C4">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34E1474E" w14:textId="77777777" w:rsidR="00D555A9" w:rsidRDefault="00D555A9" w:rsidP="003865C4">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41795A92"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79467B5"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35B6E55" w14:textId="77777777" w:rsidR="00D555A9" w:rsidRDefault="00D555A9" w:rsidP="003865C4">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25A49C15" w14:textId="77777777" w:rsidR="00D555A9" w:rsidRDefault="00D555A9" w:rsidP="003865C4">
            <w:pPr>
              <w:pStyle w:val="TAL"/>
              <w:rPr>
                <w:rFonts w:cs="Arial"/>
                <w:szCs w:val="18"/>
              </w:rPr>
            </w:pPr>
          </w:p>
        </w:tc>
      </w:tr>
      <w:tr w:rsidR="00D555A9" w14:paraId="1F7AC483"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395ACEE" w14:textId="77777777" w:rsidR="00D555A9" w:rsidRDefault="00D555A9" w:rsidP="003865C4">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6017F4C2" w14:textId="77777777" w:rsidR="00D555A9" w:rsidRDefault="00D555A9" w:rsidP="003865C4">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215AF90" w14:textId="77777777" w:rsidR="00D555A9" w:rsidRDefault="00D555A9" w:rsidP="003865C4">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FCEF2B"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67025E1" w14:textId="77777777" w:rsidR="00D555A9" w:rsidRDefault="00D555A9" w:rsidP="003865C4">
            <w:pPr>
              <w:pStyle w:val="TAL"/>
              <w:rPr>
                <w:rFonts w:eastAsia="Batang"/>
              </w:rPr>
            </w:pPr>
            <w:r>
              <w:rPr>
                <w:rFonts w:eastAsia="Batang"/>
              </w:rPr>
              <w:t>Each element identifies the S-NSSAI and the optionally associated network slice instance(s).</w:t>
            </w:r>
          </w:p>
          <w:p w14:paraId="2769F9BD" w14:textId="0C753EC0" w:rsidR="00D555A9" w:rsidRDefault="00D555A9" w:rsidP="003865C4">
            <w:pPr>
              <w:pStyle w:val="TAL"/>
              <w:rPr>
                <w:rFonts w:eastAsia="Batang"/>
              </w:rPr>
            </w:pPr>
            <w:r>
              <w:rPr>
                <w:rFonts w:eastAsia="Batang"/>
              </w:rPr>
              <w:t>May be included when subscribed event is "</w:t>
            </w:r>
            <w:r>
              <w:rPr>
                <w:lang w:eastAsia="zh-CN"/>
              </w:rPr>
              <w:t>NSI_LOAD_LEVEL</w:t>
            </w:r>
            <w:r>
              <w:rPr>
                <w:rFonts w:eastAsia="Batang"/>
              </w:rPr>
              <w:t>"</w:t>
            </w:r>
            <w:del w:id="31" w:author="KDDI_r0" w:date="2022-03-16T16:58:00Z">
              <w:r w:rsidDel="00C808DE">
                <w:rPr>
                  <w:rFonts w:eastAsia="Batang"/>
                </w:rPr>
                <w:delText xml:space="preserve"> </w:delText>
              </w:r>
            </w:del>
            <w:ins w:id="32" w:author="KDDI_r0" w:date="2022-03-11T16:25:00Z">
              <w:r w:rsidR="00A118A4">
                <w:rPr>
                  <w:rFonts w:eastAsia="Batang"/>
                </w:rPr>
                <w:t>,</w:t>
              </w:r>
            </w:ins>
            <w:del w:id="33" w:author="KDDI_r0" w:date="2022-03-11T16:25:00Z">
              <w:r w:rsidDel="00A118A4">
                <w:rPr>
                  <w:rFonts w:eastAsia="Batang"/>
                </w:rPr>
                <w:delText xml:space="preserve">or </w:delText>
              </w:r>
            </w:del>
          </w:p>
          <w:p w14:paraId="279E88B3" w14:textId="13FD0A12" w:rsidR="00D555A9" w:rsidRDefault="00D555A9" w:rsidP="003865C4">
            <w:pPr>
              <w:pStyle w:val="TAL"/>
              <w:rPr>
                <w:rFonts w:eastAsia="Batang"/>
              </w:rPr>
            </w:pPr>
            <w:r>
              <w:rPr>
                <w:rFonts w:eastAsia="Batang"/>
              </w:rPr>
              <w:t>"</w:t>
            </w:r>
            <w:r>
              <w:t>SERVICE_EXPERIENCE</w:t>
            </w:r>
            <w:r>
              <w:rPr>
                <w:rFonts w:eastAsia="Batang"/>
              </w:rPr>
              <w:t>"</w:t>
            </w:r>
            <w:ins w:id="34" w:author="KDDI_r0" w:date="2022-03-11T16:23:00Z">
              <w:r w:rsidR="00A118A4">
                <w:rPr>
                  <w:rFonts w:eastAsia="Batang"/>
                </w:rPr>
                <w:t xml:space="preserve"> or</w:t>
              </w:r>
            </w:ins>
            <w:ins w:id="35" w:author="KDDI_r0" w:date="2022-03-11T16:24:00Z">
              <w:r w:rsidR="00A118A4">
                <w:rPr>
                  <w:rFonts w:eastAsia="Batang"/>
                </w:rPr>
                <w:t xml:space="preserve"> </w:t>
              </w:r>
              <w:r w:rsidR="00A118A4">
                <w:rPr>
                  <w:rFonts w:hint="eastAsia"/>
                  <w:lang w:eastAsia="zh-CN"/>
                </w:rPr>
                <w:t>D</w:t>
              </w:r>
              <w:r w:rsidR="00A118A4">
                <w:rPr>
                  <w:lang w:eastAsia="zh-CN"/>
                </w:rPr>
                <w:t>N_PERFORMANCE</w:t>
              </w:r>
            </w:ins>
            <w:r>
              <w:rPr>
                <w:rFonts w:eastAsia="Batang"/>
              </w:rPr>
              <w:t>.</w:t>
            </w:r>
          </w:p>
          <w:p w14:paraId="07EF07FC" w14:textId="77777777" w:rsidR="00D555A9" w:rsidRDefault="00D555A9" w:rsidP="003865C4">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7811F090" w14:textId="77777777" w:rsidR="00D555A9" w:rsidRDefault="00D555A9" w:rsidP="003865C4">
            <w:pPr>
              <w:pStyle w:val="TAL"/>
              <w:rPr>
                <w:lang w:eastAsia="zh-CN"/>
              </w:rPr>
            </w:pPr>
            <w:proofErr w:type="spellStart"/>
            <w:r>
              <w:rPr>
                <w:rFonts w:cs="Arial"/>
                <w:szCs w:val="18"/>
              </w:rPr>
              <w:t>ServiceExperience</w:t>
            </w:r>
            <w:proofErr w:type="spellEnd"/>
            <w:r>
              <w:rPr>
                <w:lang w:eastAsia="zh-CN"/>
              </w:rPr>
              <w:t xml:space="preserve"> </w:t>
            </w:r>
          </w:p>
          <w:p w14:paraId="6346AFFC" w14:textId="77777777" w:rsidR="00D555A9" w:rsidRDefault="00D555A9" w:rsidP="003865C4">
            <w:pPr>
              <w:pStyle w:val="TAL"/>
            </w:pPr>
            <w:proofErr w:type="spellStart"/>
            <w:r>
              <w:rPr>
                <w:lang w:eastAsia="zh-CN"/>
              </w:rPr>
              <w:t>NsiLoad</w:t>
            </w:r>
            <w:proofErr w:type="spellEnd"/>
          </w:p>
          <w:p w14:paraId="29DA3123" w14:textId="77777777" w:rsidR="00D555A9" w:rsidRDefault="00D555A9" w:rsidP="003865C4">
            <w:pPr>
              <w:pStyle w:val="TAL"/>
              <w:rPr>
                <w:lang w:eastAsia="zh-CN"/>
              </w:rPr>
            </w:pPr>
            <w:proofErr w:type="spellStart"/>
            <w:r w:rsidRPr="006D73EF">
              <w:rPr>
                <w:rFonts w:eastAsia="Batang"/>
              </w:rPr>
              <w:t>DnPerformance</w:t>
            </w:r>
            <w:proofErr w:type="spellEnd"/>
          </w:p>
          <w:p w14:paraId="329BD658" w14:textId="77777777" w:rsidR="00D555A9" w:rsidRDefault="00D555A9" w:rsidP="003865C4">
            <w:pPr>
              <w:pStyle w:val="TAL"/>
              <w:rPr>
                <w:rFonts w:cs="Arial"/>
                <w:szCs w:val="18"/>
              </w:rPr>
            </w:pPr>
          </w:p>
        </w:tc>
      </w:tr>
      <w:tr w:rsidR="00D555A9" w14:paraId="5212A7E8"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3D1A790" w14:textId="77777777" w:rsidR="00D555A9" w:rsidRDefault="00D555A9" w:rsidP="003865C4">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5D160E36" w14:textId="77777777" w:rsidR="00D555A9" w:rsidRDefault="00D555A9" w:rsidP="003865C4">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22C11B9" w14:textId="77777777" w:rsidR="00D555A9" w:rsidRDefault="00D555A9" w:rsidP="003865C4">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FB0B375" w14:textId="77777777" w:rsidR="00D555A9" w:rsidRDefault="00D555A9" w:rsidP="003865C4">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8E173C3" w14:textId="77777777" w:rsidR="00D555A9" w:rsidRDefault="00D555A9" w:rsidP="003865C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C22B4AB" w14:textId="77777777" w:rsidR="00D555A9" w:rsidRDefault="00D555A9" w:rsidP="003865C4">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7A79B9C4" w14:textId="77777777" w:rsidR="00D555A9" w:rsidRDefault="00D555A9" w:rsidP="003865C4">
            <w:pPr>
              <w:pStyle w:val="TAL"/>
              <w:rPr>
                <w:lang w:eastAsia="zh-CN"/>
              </w:rPr>
            </w:pPr>
            <w:proofErr w:type="spellStart"/>
            <w:r>
              <w:rPr>
                <w:lang w:eastAsia="zh-CN"/>
              </w:rPr>
              <w:t>NsiLoad</w:t>
            </w:r>
            <w:proofErr w:type="spellEnd"/>
            <w:r>
              <w:t xml:space="preserve"> </w:t>
            </w:r>
          </w:p>
          <w:p w14:paraId="2AD89681" w14:textId="77777777" w:rsidR="00D555A9" w:rsidRDefault="00D555A9" w:rsidP="003865C4">
            <w:pPr>
              <w:pStyle w:val="TAL"/>
              <w:rPr>
                <w:rFonts w:cs="Arial"/>
                <w:szCs w:val="18"/>
              </w:rPr>
            </w:pPr>
          </w:p>
        </w:tc>
      </w:tr>
      <w:tr w:rsidR="00D555A9" w14:paraId="311F12FC"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0C04F57" w14:textId="77777777" w:rsidR="00D555A9" w:rsidRDefault="00D555A9" w:rsidP="003865C4">
            <w:pPr>
              <w:pStyle w:val="TAL"/>
            </w:pPr>
            <w:proofErr w:type="spellStart"/>
            <w:r>
              <w:lastRenderedPageBreak/>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5CB09133" w14:textId="77777777" w:rsidR="00D555A9" w:rsidRDefault="00D555A9" w:rsidP="003865C4">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CBF2E23"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59E209"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C414DB6" w14:textId="77777777" w:rsidR="00D555A9" w:rsidRDefault="00D555A9" w:rsidP="003865C4">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404EFBCF" w14:textId="77777777" w:rsidR="00D555A9" w:rsidRDefault="00D555A9" w:rsidP="003865C4">
            <w:pPr>
              <w:pStyle w:val="TAL"/>
              <w:rPr>
                <w:rFonts w:cs="Arial"/>
                <w:szCs w:val="18"/>
              </w:rPr>
            </w:pPr>
            <w:proofErr w:type="spellStart"/>
            <w:r>
              <w:rPr>
                <w:rFonts w:cs="Arial"/>
                <w:szCs w:val="18"/>
              </w:rPr>
              <w:t>QoSSustainability</w:t>
            </w:r>
            <w:proofErr w:type="spellEnd"/>
          </w:p>
        </w:tc>
      </w:tr>
      <w:tr w:rsidR="00D555A9" w14:paraId="64BB0972"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0281EC6" w14:textId="77777777" w:rsidR="00D555A9" w:rsidRDefault="00D555A9" w:rsidP="003865C4">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6E314182" w14:textId="77777777" w:rsidR="00D555A9" w:rsidRDefault="00D555A9" w:rsidP="003865C4">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2AAFF2D"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0C515E"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49A4BE7" w14:textId="77777777" w:rsidR="00D555A9" w:rsidRDefault="00D555A9" w:rsidP="003865C4">
            <w:pPr>
              <w:pStyle w:val="TAL"/>
            </w:pPr>
            <w:r>
              <w:rPr>
                <w:rFonts w:eastAsia="Batang"/>
              </w:rPr>
              <w:t xml:space="preserve">Represents the QoS flow retainability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0E5EC512" w14:textId="77777777" w:rsidR="00D555A9" w:rsidRDefault="00D555A9" w:rsidP="003865C4">
            <w:pPr>
              <w:pStyle w:val="TAL"/>
              <w:rPr>
                <w:rFonts w:cs="Arial"/>
                <w:szCs w:val="18"/>
              </w:rPr>
            </w:pPr>
            <w:proofErr w:type="spellStart"/>
            <w:r>
              <w:rPr>
                <w:rFonts w:cs="Arial"/>
                <w:szCs w:val="18"/>
              </w:rPr>
              <w:t>QoSSustainability</w:t>
            </w:r>
            <w:proofErr w:type="spellEnd"/>
          </w:p>
        </w:tc>
      </w:tr>
      <w:tr w:rsidR="00D555A9" w14:paraId="161A931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7666464F" w14:textId="77777777" w:rsidR="00D555A9" w:rsidRDefault="00D555A9" w:rsidP="003865C4">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CA4341E" w14:textId="77777777" w:rsidR="00D555A9" w:rsidRDefault="00D555A9" w:rsidP="003865C4">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527040A2"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76C699C" w14:textId="77777777" w:rsidR="00D555A9" w:rsidRDefault="00D555A9" w:rsidP="003865C4">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51C4895" w14:textId="77777777" w:rsidR="00D555A9" w:rsidRDefault="00D555A9" w:rsidP="003865C4">
            <w:pPr>
              <w:pStyle w:val="TAL"/>
              <w:rPr>
                <w:rFonts w:eastAsia="Batang"/>
              </w:rPr>
            </w:pPr>
            <w:r>
              <w:rPr>
                <w:rFonts w:eastAsia="Batang"/>
              </w:rPr>
              <w:t>Represents the RAN UE throughput thresholds.</w:t>
            </w:r>
          </w:p>
          <w:p w14:paraId="39195DD6" w14:textId="77777777" w:rsidR="00D555A9" w:rsidRDefault="00D555A9" w:rsidP="003865C4">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1D31AF30" w14:textId="77777777" w:rsidR="00D555A9" w:rsidRDefault="00D555A9" w:rsidP="003865C4">
            <w:pPr>
              <w:pStyle w:val="TAL"/>
              <w:rPr>
                <w:rFonts w:cs="Arial"/>
                <w:szCs w:val="18"/>
              </w:rPr>
            </w:pPr>
            <w:proofErr w:type="spellStart"/>
            <w:r>
              <w:rPr>
                <w:rFonts w:cs="Arial"/>
                <w:szCs w:val="18"/>
              </w:rPr>
              <w:t>QoSSustainability</w:t>
            </w:r>
            <w:proofErr w:type="spellEnd"/>
          </w:p>
        </w:tc>
      </w:tr>
      <w:tr w:rsidR="00D555A9" w14:paraId="0FE4407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48A8EBD" w14:textId="77777777" w:rsidR="00D555A9" w:rsidRDefault="00D555A9" w:rsidP="003865C4">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22929BEA" w14:textId="77777777" w:rsidR="00D555A9" w:rsidRDefault="00D555A9" w:rsidP="003865C4">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6D741CC6"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80BDAF" w14:textId="77777777" w:rsidR="00D555A9" w:rsidRDefault="00D555A9" w:rsidP="003865C4">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7F9AFD3" w14:textId="77777777" w:rsidR="00D555A9" w:rsidRDefault="00D555A9" w:rsidP="003865C4">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20DB15E9" w14:textId="77777777" w:rsidR="00D555A9" w:rsidRDefault="00D555A9" w:rsidP="003865C4">
            <w:pPr>
              <w:pStyle w:val="TAL"/>
              <w:rPr>
                <w:rFonts w:cs="Arial"/>
                <w:szCs w:val="18"/>
              </w:rPr>
            </w:pPr>
          </w:p>
        </w:tc>
      </w:tr>
      <w:tr w:rsidR="00D555A9" w14:paraId="64BE1490"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28A179B" w14:textId="77777777" w:rsidR="00D555A9" w:rsidRDefault="00D555A9" w:rsidP="003865C4">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6B8713F" w14:textId="77777777" w:rsidR="00D555A9" w:rsidRDefault="00D555A9" w:rsidP="003865C4">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DD52DB" w14:textId="77777777" w:rsidR="00D555A9" w:rsidRDefault="00D555A9" w:rsidP="003865C4">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C074A6"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F47DD06" w14:textId="77777777" w:rsidR="00D555A9" w:rsidRDefault="00D555A9" w:rsidP="003865C4">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2F6E50D" w14:textId="77777777" w:rsidR="00D555A9" w:rsidRDefault="00D555A9" w:rsidP="003865C4">
            <w:pPr>
              <w:pStyle w:val="TAL"/>
              <w:rPr>
                <w:rFonts w:cs="Arial"/>
                <w:szCs w:val="18"/>
              </w:rPr>
            </w:pPr>
          </w:p>
        </w:tc>
      </w:tr>
      <w:tr w:rsidR="00D555A9" w14:paraId="0C2483B5"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B27C747" w14:textId="77777777" w:rsidR="00D555A9" w:rsidRDefault="00D555A9" w:rsidP="003865C4">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7014EF5E" w14:textId="77777777" w:rsidR="00D555A9" w:rsidRDefault="00D555A9" w:rsidP="003865C4">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6E2FDDA9" w14:textId="77777777" w:rsidR="00D555A9" w:rsidRDefault="00D555A9" w:rsidP="003865C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D57879E"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1FA8F8A" w14:textId="77777777" w:rsidR="00D555A9" w:rsidRDefault="00D555A9" w:rsidP="003865C4">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461847C" w14:textId="77777777" w:rsidR="00D555A9" w:rsidRDefault="00D555A9" w:rsidP="003865C4">
            <w:pPr>
              <w:pStyle w:val="TAL"/>
              <w:rPr>
                <w:rFonts w:eastAsia="Batang"/>
              </w:rPr>
            </w:pPr>
            <w:r>
              <w:rPr>
                <w:rFonts w:eastAsia="Batang"/>
              </w:rPr>
              <w:t>(NOTE 3)</w:t>
            </w:r>
          </w:p>
        </w:tc>
      </w:tr>
      <w:tr w:rsidR="00D555A9" w14:paraId="53630AB7"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FDD777D" w14:textId="77777777" w:rsidR="00D555A9" w:rsidRDefault="00D555A9" w:rsidP="003865C4">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1E3DF438" w14:textId="77777777" w:rsidR="00D555A9" w:rsidRDefault="00D555A9" w:rsidP="003865C4">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CEBAEC" w14:textId="77777777" w:rsidR="00D555A9" w:rsidRDefault="00D555A9" w:rsidP="003865C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AE5BA84"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311811" w14:textId="77777777" w:rsidR="00D555A9" w:rsidRDefault="00D555A9" w:rsidP="003865C4">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48753445" w14:textId="77777777" w:rsidR="00D555A9" w:rsidRDefault="00D555A9" w:rsidP="003865C4">
            <w:pPr>
              <w:pStyle w:val="TAL"/>
              <w:rPr>
                <w:rFonts w:eastAsia="Batang"/>
              </w:rPr>
            </w:pPr>
            <w:proofErr w:type="spellStart"/>
            <w:r>
              <w:rPr>
                <w:rFonts w:eastAsia="Batang"/>
              </w:rPr>
              <w:t>UserDataCongestion</w:t>
            </w:r>
            <w:proofErr w:type="spellEnd"/>
          </w:p>
        </w:tc>
      </w:tr>
      <w:tr w:rsidR="00D555A9" w14:paraId="6845E850"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99EEB8B" w14:textId="77777777" w:rsidR="00D555A9" w:rsidRDefault="00D555A9" w:rsidP="003865C4">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0BEFDE7" w14:textId="77777777" w:rsidR="00D555A9" w:rsidRDefault="00D555A9" w:rsidP="003865C4">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A1F488E" w14:textId="77777777" w:rsidR="00D555A9" w:rsidRDefault="00D555A9" w:rsidP="003865C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D2F4DEC" w14:textId="77777777" w:rsidR="00D555A9" w:rsidRDefault="00D555A9" w:rsidP="003865C4">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ACD2FF9" w14:textId="77777777" w:rsidR="00D555A9" w:rsidRDefault="00D555A9" w:rsidP="003865C4">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2CB64A1C" w14:textId="77777777" w:rsidR="00D555A9" w:rsidRDefault="00D555A9" w:rsidP="003865C4">
            <w:pPr>
              <w:pStyle w:val="TAL"/>
              <w:rPr>
                <w:rFonts w:eastAsia="Batang"/>
              </w:rPr>
            </w:pPr>
            <w:proofErr w:type="spellStart"/>
            <w:r>
              <w:rPr>
                <w:rFonts w:cs="Arial"/>
                <w:szCs w:val="18"/>
              </w:rPr>
              <w:t>NetworkPerformance</w:t>
            </w:r>
            <w:proofErr w:type="spellEnd"/>
          </w:p>
        </w:tc>
      </w:tr>
      <w:tr w:rsidR="00D555A9" w14:paraId="2FFE0A3D"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5CEE4497" w14:textId="77777777" w:rsidR="00D555A9" w:rsidRDefault="00D555A9" w:rsidP="003865C4">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BCA348A" w14:textId="77777777" w:rsidR="00D555A9" w:rsidRDefault="00D555A9" w:rsidP="003865C4">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74E6A3F" w14:textId="77777777" w:rsidR="00D555A9" w:rsidRDefault="00D555A9" w:rsidP="003865C4">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64EE41A" w14:textId="77777777" w:rsidR="00D555A9" w:rsidRDefault="00D555A9" w:rsidP="003865C4">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B91A4E4" w14:textId="77777777" w:rsidR="00D555A9" w:rsidRDefault="00D555A9" w:rsidP="003865C4">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D6FAAF3" w14:textId="77777777" w:rsidR="00D555A9" w:rsidRDefault="00D555A9" w:rsidP="003865C4">
            <w:pPr>
              <w:pStyle w:val="TAL"/>
              <w:rPr>
                <w:rFonts w:cs="Arial"/>
                <w:szCs w:val="18"/>
              </w:rPr>
            </w:pPr>
            <w:proofErr w:type="spellStart"/>
            <w:r>
              <w:t>ServiceExperience</w:t>
            </w:r>
            <w:proofErr w:type="spellEnd"/>
          </w:p>
        </w:tc>
      </w:tr>
      <w:tr w:rsidR="00D555A9" w14:paraId="70594C2B"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FDB9775" w14:textId="77777777" w:rsidR="00D555A9" w:rsidRDefault="00D555A9" w:rsidP="003865C4">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64E406A" w14:textId="77777777" w:rsidR="00D555A9" w:rsidRDefault="00D555A9" w:rsidP="003865C4">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30A0556" w14:textId="77777777" w:rsidR="00D555A9" w:rsidRDefault="00D555A9" w:rsidP="003865C4">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27BA47D" w14:textId="77777777" w:rsidR="00D555A9" w:rsidRDefault="00D555A9" w:rsidP="003865C4">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C6206A2" w14:textId="77777777" w:rsidR="00D555A9" w:rsidRDefault="00D555A9" w:rsidP="003865C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7A549AC" w14:textId="77777777" w:rsidR="00D555A9" w:rsidRDefault="00D555A9" w:rsidP="003865C4">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B0816A4" w14:textId="77777777" w:rsidR="00D555A9" w:rsidRDefault="00D555A9" w:rsidP="003865C4">
            <w:pPr>
              <w:pStyle w:val="TAL"/>
            </w:pPr>
            <w:proofErr w:type="spellStart"/>
            <w:r>
              <w:rPr>
                <w:rFonts w:cs="Arial"/>
                <w:szCs w:val="18"/>
              </w:rPr>
              <w:t>AbnormalBehaviour</w:t>
            </w:r>
            <w:proofErr w:type="spellEnd"/>
          </w:p>
        </w:tc>
      </w:tr>
      <w:tr w:rsidR="00D555A9" w14:paraId="21DF092E"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2CCC0F79" w14:textId="77777777" w:rsidR="00D555A9" w:rsidRDefault="00D555A9" w:rsidP="003865C4">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2B7A668E" w14:textId="77777777" w:rsidR="00D555A9" w:rsidRDefault="00D555A9" w:rsidP="003865C4">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11BD2803" w14:textId="77777777" w:rsidR="00D555A9" w:rsidRDefault="00D555A9" w:rsidP="003865C4">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0B4A713"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D7A4F48" w14:textId="77777777" w:rsidR="00D555A9" w:rsidRDefault="00D555A9" w:rsidP="003865C4">
            <w:pPr>
              <w:pStyle w:val="TAL"/>
              <w:rPr>
                <w:rFonts w:cs="Arial"/>
                <w:szCs w:val="18"/>
              </w:rPr>
            </w:pPr>
            <w:r>
              <w:rPr>
                <w:rFonts w:cs="Arial"/>
                <w:szCs w:val="18"/>
              </w:rPr>
              <w:t>Represents expected UE analytics type.</w:t>
            </w:r>
          </w:p>
          <w:p w14:paraId="68404CA7" w14:textId="77777777" w:rsidR="00D555A9" w:rsidRDefault="00D555A9" w:rsidP="003865C4">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05C99829" w14:textId="77777777" w:rsidR="00D555A9" w:rsidRDefault="00D555A9" w:rsidP="003865C4">
            <w:pPr>
              <w:pStyle w:val="TAL"/>
            </w:pPr>
            <w:proofErr w:type="spellStart"/>
            <w:r>
              <w:rPr>
                <w:rFonts w:cs="Arial"/>
                <w:szCs w:val="18"/>
              </w:rPr>
              <w:t>AbnormalBehaviour</w:t>
            </w:r>
            <w:proofErr w:type="spellEnd"/>
          </w:p>
        </w:tc>
      </w:tr>
      <w:tr w:rsidR="00D555A9" w14:paraId="262F677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46FEA9A" w14:textId="77777777" w:rsidR="00D555A9" w:rsidRDefault="00D555A9" w:rsidP="003865C4">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5487D4F6" w14:textId="77777777" w:rsidR="00D555A9" w:rsidRDefault="00D555A9" w:rsidP="003865C4">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7A01B1FD" w14:textId="77777777" w:rsidR="00D555A9" w:rsidRDefault="00D555A9" w:rsidP="003865C4">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E1621D6" w14:textId="77777777" w:rsidR="00D555A9" w:rsidRDefault="00D555A9" w:rsidP="003865C4">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21CCA03" w14:textId="77777777" w:rsidR="00D555A9" w:rsidRDefault="00D555A9" w:rsidP="003865C4">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57EA291" w14:textId="77777777" w:rsidR="00D555A9" w:rsidRDefault="00D555A9" w:rsidP="003865C4">
            <w:pPr>
              <w:pStyle w:val="TAL"/>
            </w:pPr>
            <w:proofErr w:type="spellStart"/>
            <w:r>
              <w:rPr>
                <w:rFonts w:cs="Arial"/>
                <w:szCs w:val="18"/>
              </w:rPr>
              <w:t>AbnormalBehaviour</w:t>
            </w:r>
            <w:proofErr w:type="spellEnd"/>
          </w:p>
        </w:tc>
      </w:tr>
      <w:tr w:rsidR="00D555A9" w14:paraId="752D7B76"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3A15BC9" w14:textId="77777777" w:rsidR="00D555A9" w:rsidRDefault="00D555A9" w:rsidP="003865C4">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604AE4CA" w14:textId="77777777" w:rsidR="00D555A9" w:rsidRDefault="00D555A9" w:rsidP="003865C4">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438111F"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F58FC7" w14:textId="77777777" w:rsidR="00D555A9" w:rsidRDefault="00D555A9" w:rsidP="003865C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899A401" w14:textId="77777777" w:rsidR="00D555A9" w:rsidRDefault="00D555A9" w:rsidP="003865C4">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935849E" w14:textId="77777777" w:rsidR="00D555A9" w:rsidRDefault="00D555A9" w:rsidP="003865C4">
            <w:pPr>
              <w:pStyle w:val="TAL"/>
              <w:rPr>
                <w:rFonts w:cs="Arial"/>
                <w:szCs w:val="18"/>
              </w:rPr>
            </w:pPr>
            <w:proofErr w:type="spellStart"/>
            <w:r>
              <w:t>ServiceExperienceExt</w:t>
            </w:r>
            <w:proofErr w:type="spellEnd"/>
          </w:p>
        </w:tc>
      </w:tr>
      <w:tr w:rsidR="00D555A9" w14:paraId="13693D75"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CE64471" w14:textId="77777777" w:rsidR="00D555A9" w:rsidRDefault="00D555A9" w:rsidP="003865C4">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58DC9684" w14:textId="77777777" w:rsidR="00D555A9" w:rsidRDefault="00D555A9" w:rsidP="003865C4">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1871C59"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757465E" w14:textId="77777777" w:rsidR="00D555A9" w:rsidRDefault="00D555A9" w:rsidP="003865C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A335B4A" w14:textId="77777777" w:rsidR="00D555A9" w:rsidRDefault="00D555A9" w:rsidP="003865C4">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F42093D" w14:textId="77777777" w:rsidR="00D555A9" w:rsidRDefault="00D555A9" w:rsidP="003865C4">
            <w:pPr>
              <w:pStyle w:val="TAL"/>
              <w:rPr>
                <w:rFonts w:cs="Arial"/>
                <w:szCs w:val="18"/>
              </w:rPr>
            </w:pPr>
            <w:proofErr w:type="spellStart"/>
            <w:r>
              <w:t>ServiceExperienceExt</w:t>
            </w:r>
            <w:proofErr w:type="spellEnd"/>
          </w:p>
        </w:tc>
      </w:tr>
      <w:tr w:rsidR="00D555A9" w14:paraId="3AB7B019"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4767723E" w14:textId="77777777" w:rsidR="00D555A9" w:rsidRDefault="00D555A9" w:rsidP="003865C4">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66968BF6" w14:textId="77777777" w:rsidR="00D555A9" w:rsidRDefault="00D555A9" w:rsidP="003865C4">
            <w:pPr>
              <w:pStyle w:val="TAL"/>
              <w:rPr>
                <w:lang w:eastAsia="zh-CN"/>
              </w:rPr>
            </w:pPr>
            <w:r>
              <w:rPr>
                <w:rFonts w:eastAsia="DengXian"/>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38845B99"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BAC064"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F73A4EE" w14:textId="77777777" w:rsidR="00D555A9" w:rsidRDefault="00D555A9" w:rsidP="003865C4">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28B07D1" w14:textId="77777777" w:rsidR="00D555A9" w:rsidRDefault="00D555A9" w:rsidP="003865C4">
            <w:pPr>
              <w:pStyle w:val="TAL"/>
            </w:pPr>
            <w:proofErr w:type="spellStart"/>
            <w:r>
              <w:t>EneNA</w:t>
            </w:r>
            <w:proofErr w:type="spellEnd"/>
          </w:p>
        </w:tc>
      </w:tr>
      <w:tr w:rsidR="00D555A9" w14:paraId="0D41D99C"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3EB7A63" w14:textId="77777777" w:rsidR="00D555A9" w:rsidRDefault="00D555A9" w:rsidP="003865C4">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6BC2F07E" w14:textId="77777777" w:rsidR="00D555A9" w:rsidRDefault="00D555A9" w:rsidP="003865C4">
            <w:pPr>
              <w:pStyle w:val="TAL"/>
              <w:rPr>
                <w:rFonts w:eastAsia="DengXian"/>
              </w:rPr>
            </w:pPr>
            <w:r w:rsidRPr="00E051DE">
              <w:rPr>
                <w:rFonts w:eastAsia="DengXian"/>
              </w:rPr>
              <w:t>array(</w:t>
            </w:r>
            <w:proofErr w:type="spellStart"/>
            <w:r w:rsidRPr="00E051DE">
              <w:rPr>
                <w:rFonts w:eastAsia="DengXian"/>
              </w:rPr>
              <w:t>DispersionReq</w:t>
            </w:r>
            <w:r>
              <w:rPr>
                <w:rFonts w:eastAsia="DengXian"/>
              </w:rPr>
              <w:t>uirement</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30910B62"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76E80F3"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555B5A7" w14:textId="77777777" w:rsidR="00D555A9" w:rsidRDefault="00D555A9" w:rsidP="003865C4">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7426BD87" w14:textId="77777777" w:rsidR="00D555A9" w:rsidRDefault="00D555A9" w:rsidP="003865C4">
            <w:pPr>
              <w:pStyle w:val="TAL"/>
            </w:pPr>
            <w:r w:rsidRPr="00E051DE">
              <w:t>Dispersion</w:t>
            </w:r>
          </w:p>
        </w:tc>
      </w:tr>
      <w:tr w:rsidR="00D555A9" w14:paraId="54AA2CA6"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3245E900" w14:textId="77777777" w:rsidR="00D555A9" w:rsidRDefault="00D555A9" w:rsidP="003865C4">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3F0868BC" w14:textId="77777777" w:rsidR="00D555A9" w:rsidRPr="00E051DE" w:rsidRDefault="00D555A9" w:rsidP="003865C4">
            <w:pPr>
              <w:pStyle w:val="TAL"/>
              <w:rPr>
                <w:rFonts w:eastAsia="DengXian"/>
              </w:rPr>
            </w:pPr>
            <w:r w:rsidRPr="00E051DE">
              <w:rPr>
                <w:rFonts w:eastAsia="DengXian"/>
              </w:rPr>
              <w:t>array(</w:t>
            </w:r>
            <w:proofErr w:type="spellStart"/>
            <w:r>
              <w:rPr>
                <w:rFonts w:eastAsia="DengXian"/>
              </w:rPr>
              <w:t>RedundantTransmissionExpReq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40A6D5EE"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B69D8EF"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6B441FD" w14:textId="77777777" w:rsidR="00D555A9" w:rsidRPr="00E051DE" w:rsidRDefault="00D555A9" w:rsidP="003865C4">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4C542F5F" w14:textId="77777777" w:rsidR="00D555A9" w:rsidRPr="00E051DE" w:rsidRDefault="00D555A9" w:rsidP="003865C4">
            <w:pPr>
              <w:pStyle w:val="TAL"/>
            </w:pPr>
            <w:proofErr w:type="spellStart"/>
            <w:r>
              <w:t>RedundantTransmissionExp</w:t>
            </w:r>
            <w:proofErr w:type="spellEnd"/>
          </w:p>
        </w:tc>
      </w:tr>
      <w:tr w:rsidR="00D555A9" w14:paraId="01297B6B"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1F7FADAE" w14:textId="77777777" w:rsidR="00D555A9" w:rsidRDefault="00D555A9" w:rsidP="003865C4">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0036A9BB" w14:textId="77777777" w:rsidR="00D555A9" w:rsidRPr="00E051DE" w:rsidRDefault="00D555A9" w:rsidP="003865C4">
            <w:pPr>
              <w:pStyle w:val="TAL"/>
              <w:rPr>
                <w:rFonts w:eastAsia="DengXian"/>
              </w:rPr>
            </w:pPr>
            <w:r w:rsidRPr="00E051DE">
              <w:rPr>
                <w:rFonts w:eastAsia="DengXian"/>
              </w:rPr>
              <w:t>array(</w:t>
            </w:r>
            <w:proofErr w:type="spellStart"/>
            <w:r>
              <w:rPr>
                <w:rFonts w:eastAsia="DengXian"/>
              </w:rPr>
              <w:t>WlanPerformanceReq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4C1A2347"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1C84B6A"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01E399" w14:textId="77777777" w:rsidR="00D555A9" w:rsidRPr="00E051DE" w:rsidRDefault="00D555A9" w:rsidP="003865C4">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0F852001" w14:textId="77777777" w:rsidR="00D555A9" w:rsidRDefault="00D555A9" w:rsidP="003865C4">
            <w:pPr>
              <w:pStyle w:val="TAL"/>
            </w:pPr>
            <w:proofErr w:type="spellStart"/>
            <w:r>
              <w:t>WlanPerformance</w:t>
            </w:r>
            <w:proofErr w:type="spellEnd"/>
          </w:p>
        </w:tc>
      </w:tr>
      <w:tr w:rsidR="00D555A9" w14:paraId="759B54BE"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2F705C10" w14:textId="77777777" w:rsidR="00D555A9" w:rsidRDefault="00D555A9" w:rsidP="003865C4">
            <w:pPr>
              <w:pStyle w:val="TAL"/>
            </w:pPr>
            <w:proofErr w:type="spellStart"/>
            <w:r>
              <w:lastRenderedPageBreak/>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0488A164" w14:textId="77777777" w:rsidR="00D555A9" w:rsidRPr="00E051DE" w:rsidRDefault="00D555A9" w:rsidP="003865C4">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08A43490"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E812F20" w14:textId="77777777" w:rsidR="00D555A9" w:rsidRDefault="00D555A9" w:rsidP="003865C4">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F9A04C" w14:textId="77777777" w:rsidR="00D555A9" w:rsidRPr="00E051DE" w:rsidRDefault="00D555A9" w:rsidP="003865C4">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6F87789B" w14:textId="77777777" w:rsidR="00D555A9" w:rsidRDefault="00D555A9" w:rsidP="003865C4">
            <w:pPr>
              <w:pStyle w:val="TAL"/>
            </w:pPr>
            <w:proofErr w:type="spellStart"/>
            <w:r>
              <w:t>ServiceExperienceExt</w:t>
            </w:r>
            <w:proofErr w:type="spellEnd"/>
          </w:p>
          <w:p w14:paraId="3B2AD788" w14:textId="77777777" w:rsidR="00D555A9" w:rsidRDefault="00D555A9" w:rsidP="003865C4">
            <w:pPr>
              <w:pStyle w:val="TAL"/>
            </w:pPr>
            <w:r w:rsidRPr="00B73A67">
              <w:rPr>
                <w:noProof/>
                <w:lang w:eastAsia="zh-CN"/>
              </w:rPr>
              <w:t>DnPerformance</w:t>
            </w:r>
          </w:p>
        </w:tc>
      </w:tr>
      <w:tr w:rsidR="00D555A9" w14:paraId="214FB666"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630F0325" w14:textId="77777777" w:rsidR="00D555A9" w:rsidRDefault="00D555A9" w:rsidP="003865C4">
            <w:pPr>
              <w:pStyle w:val="TAL"/>
            </w:pPr>
            <w:proofErr w:type="spellStart"/>
            <w:r>
              <w:rPr>
                <w:lang w:eastAsia="zh-CN"/>
              </w:rPr>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51F881AD" w14:textId="77777777" w:rsidR="00D555A9" w:rsidRDefault="00D555A9" w:rsidP="003865C4">
            <w:pPr>
              <w:pStyle w:val="TAL"/>
            </w:pPr>
            <w:r>
              <w:rPr>
                <w:rFonts w:eastAsia="DengXian"/>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45939E84" w14:textId="77777777" w:rsidR="00D555A9" w:rsidRDefault="00D555A9" w:rsidP="003865C4">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B351188" w14:textId="77777777" w:rsidR="00D555A9" w:rsidRDefault="00D555A9" w:rsidP="003865C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DEE779B" w14:textId="77777777" w:rsidR="00D555A9" w:rsidRDefault="00D555A9" w:rsidP="003865C4">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506F500C" w14:textId="77777777" w:rsidR="00D555A9" w:rsidRDefault="00D555A9" w:rsidP="003865C4">
            <w:pPr>
              <w:pStyle w:val="TAL"/>
            </w:pPr>
            <w:proofErr w:type="spellStart"/>
            <w:r>
              <w:t>ServiceExperienceExt</w:t>
            </w:r>
            <w:proofErr w:type="spellEnd"/>
          </w:p>
          <w:p w14:paraId="595EB4EC" w14:textId="77777777" w:rsidR="00D555A9" w:rsidRDefault="00D555A9" w:rsidP="003865C4">
            <w:pPr>
              <w:pStyle w:val="TAL"/>
            </w:pPr>
            <w:proofErr w:type="spellStart"/>
            <w:r>
              <w:t>DnPerformance</w:t>
            </w:r>
            <w:proofErr w:type="spellEnd"/>
          </w:p>
        </w:tc>
      </w:tr>
      <w:tr w:rsidR="00D555A9" w14:paraId="797EC06A" w14:textId="77777777" w:rsidTr="003865C4">
        <w:trPr>
          <w:jc w:val="center"/>
        </w:trPr>
        <w:tc>
          <w:tcPr>
            <w:tcW w:w="1610" w:type="dxa"/>
            <w:tcBorders>
              <w:top w:val="single" w:sz="4" w:space="0" w:color="auto"/>
              <w:left w:val="single" w:sz="4" w:space="0" w:color="auto"/>
              <w:bottom w:val="single" w:sz="4" w:space="0" w:color="auto"/>
              <w:right w:val="single" w:sz="4" w:space="0" w:color="auto"/>
            </w:tcBorders>
          </w:tcPr>
          <w:p w14:paraId="0A1539C7" w14:textId="77777777" w:rsidR="00D555A9" w:rsidRDefault="00D555A9" w:rsidP="003865C4">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6B564F26" w14:textId="77777777" w:rsidR="00D555A9" w:rsidRDefault="00D555A9" w:rsidP="003865C4">
            <w:pPr>
              <w:pStyle w:val="TAL"/>
              <w:rPr>
                <w:rFonts w:eastAsia="DengXian"/>
              </w:rPr>
            </w:pPr>
            <w:r w:rsidRPr="00E051DE">
              <w:rPr>
                <w:rFonts w:eastAsia="DengXian"/>
              </w:rPr>
              <w:t>array(</w:t>
            </w:r>
            <w:proofErr w:type="spellStart"/>
            <w:r>
              <w:rPr>
                <w:rFonts w:eastAsia="DengXian"/>
              </w:rPr>
              <w:t>DnPerformanceReq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927460F" w14:textId="77777777" w:rsidR="00D555A9" w:rsidRDefault="00D555A9" w:rsidP="003865C4">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2B7A4F6" w14:textId="77777777" w:rsidR="00D555A9" w:rsidRDefault="00D555A9" w:rsidP="003865C4">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404057" w14:textId="77777777" w:rsidR="00D555A9" w:rsidRDefault="00D555A9" w:rsidP="003865C4">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DF134AE" w14:textId="77777777" w:rsidR="00D555A9" w:rsidRDefault="00D555A9" w:rsidP="003865C4">
            <w:pPr>
              <w:pStyle w:val="TAL"/>
            </w:pPr>
            <w:proofErr w:type="spellStart"/>
            <w:r>
              <w:rPr>
                <w:rFonts w:hint="eastAsia"/>
                <w:lang w:eastAsia="zh-CN"/>
              </w:rPr>
              <w:t>Dn</w:t>
            </w:r>
            <w:r>
              <w:t>Performance</w:t>
            </w:r>
            <w:proofErr w:type="spellEnd"/>
          </w:p>
        </w:tc>
      </w:tr>
      <w:tr w:rsidR="00D555A9" w14:paraId="0121DC69" w14:textId="77777777" w:rsidTr="003865C4">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EA88E1C" w14:textId="6D776089" w:rsidR="00D555A9" w:rsidRDefault="00D555A9" w:rsidP="003865C4">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w:t>
            </w:r>
            <w:r>
              <w:t xml:space="preserve"> or</w:t>
            </w:r>
            <w:r>
              <w:t xml:space="preserve"> "SERVICE_EXPERIENCE", either the "</w:t>
            </w:r>
            <w:proofErr w:type="spellStart"/>
            <w:r>
              <w:t>nsiIdInfos</w:t>
            </w:r>
            <w:proofErr w:type="spellEnd"/>
            <w:r>
              <w:t>" attribute or "</w:t>
            </w:r>
            <w:proofErr w:type="spellStart"/>
            <w:r>
              <w:t>anySlice</w:t>
            </w:r>
            <w:proofErr w:type="spellEnd"/>
            <w:r>
              <w:t>" set to "TRUE" shall be included.</w:t>
            </w:r>
          </w:p>
          <w:p w14:paraId="7360755A" w14:textId="77777777" w:rsidR="00D555A9" w:rsidRDefault="00D555A9" w:rsidP="003865C4">
            <w:pPr>
              <w:pStyle w:val="TAN"/>
            </w:pPr>
            <w:r>
              <w:t>NOTE 2:</w:t>
            </w:r>
            <w:r>
              <w:tab/>
              <w:t xml:space="preserve">When </w:t>
            </w:r>
            <w:proofErr w:type="spellStart"/>
            <w:r>
              <w:t>notificationMethod</w:t>
            </w:r>
            <w:proofErr w:type="spellEnd"/>
            <w:r>
              <w:t xml:space="preserve"> is not supplied, the default value is "THRESHOLD".</w:t>
            </w:r>
          </w:p>
          <w:p w14:paraId="5682EBD7" w14:textId="77777777" w:rsidR="00D555A9" w:rsidRDefault="00D555A9" w:rsidP="003865C4">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79E718A" w14:textId="77777777" w:rsidR="00D555A9" w:rsidRDefault="00D555A9" w:rsidP="003865C4">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1476C48E" w14:textId="77777777" w:rsidR="00D555A9" w:rsidRDefault="00D555A9" w:rsidP="003865C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B5F3429" w14:textId="77777777" w:rsidR="00D555A9" w:rsidRDefault="00D555A9" w:rsidP="003865C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E60C1B0" w14:textId="77777777" w:rsidR="00D555A9" w:rsidRDefault="00D555A9" w:rsidP="003865C4">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60F37100" w14:textId="77777777" w:rsidR="00D555A9" w:rsidRDefault="00D555A9" w:rsidP="003865C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642F4C6" w14:textId="77777777" w:rsidR="00D555A9" w:rsidRDefault="00D555A9" w:rsidP="003865C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1B53FBA" w14:textId="77777777" w:rsidR="00D555A9" w:rsidRDefault="00D555A9" w:rsidP="003865C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15A7659" w14:textId="77777777" w:rsidR="00D555A9" w:rsidRDefault="00D555A9" w:rsidP="003865C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67AFB85" w14:textId="77777777" w:rsidR="00D555A9" w:rsidRDefault="00D555A9" w:rsidP="003865C4">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570FD6DC" w14:textId="77777777" w:rsidR="00D555A9" w:rsidRDefault="00D555A9" w:rsidP="003865C4">
            <w:pPr>
              <w:pStyle w:val="TAN"/>
            </w:pPr>
            <w:r w:rsidRPr="00CE6901">
              <w:t>NOTE </w:t>
            </w:r>
            <w:r>
              <w:t>10</w:t>
            </w:r>
            <w:r w:rsidRPr="00CE6901">
              <w:t>:</w:t>
            </w:r>
            <w:r w:rsidRPr="00CE6901">
              <w:tab/>
            </w:r>
            <w:r>
              <w:t>If this attribute is provided, the analytics target period shall be a past time period (i.e. only statistics is supported).</w:t>
            </w:r>
          </w:p>
          <w:p w14:paraId="15B2A2F2" w14:textId="77777777" w:rsidR="00D555A9" w:rsidRPr="00CE6901" w:rsidRDefault="00D555A9" w:rsidP="003865C4">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0B1147FE" w14:textId="77777777" w:rsidR="00D555A9" w:rsidRDefault="00D555A9" w:rsidP="00D555A9"/>
    <w:p w14:paraId="31039652" w14:textId="77777777" w:rsidR="00D555A9" w:rsidRDefault="00D555A9" w:rsidP="00D555A9">
      <w:pPr>
        <w:pStyle w:val="NO"/>
      </w:pPr>
      <w:r>
        <w:t>NOTE:</w:t>
      </w:r>
      <w:r>
        <w:tab/>
        <w:t>Care needs to be taken to avoid excessive signalling.</w:t>
      </w:r>
    </w:p>
    <w:p w14:paraId="71AA8BDC" w14:textId="77777777" w:rsidR="00D555A9" w:rsidRPr="005D28F0" w:rsidRDefault="00D555A9" w:rsidP="00D555A9">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bookmarkEnd w:id="11"/>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7C76" w14:textId="77777777" w:rsidR="00DC6CEC" w:rsidRDefault="00DC6CEC">
      <w:r>
        <w:separator/>
      </w:r>
    </w:p>
  </w:endnote>
  <w:endnote w:type="continuationSeparator" w:id="0">
    <w:p w14:paraId="2E51DCDB" w14:textId="77777777" w:rsidR="00DC6CEC" w:rsidRDefault="00DC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485D" w14:textId="77777777" w:rsidR="00DC6CEC" w:rsidRDefault="00DC6CEC">
      <w:r>
        <w:separator/>
      </w:r>
    </w:p>
  </w:footnote>
  <w:footnote w:type="continuationSeparator" w:id="0">
    <w:p w14:paraId="166B2A3E" w14:textId="77777777" w:rsidR="00DC6CEC" w:rsidRDefault="00DC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 w:numId="3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329"/>
    <w:rsid w:val="001E691D"/>
    <w:rsid w:val="001E6EA7"/>
    <w:rsid w:val="001F025B"/>
    <w:rsid w:val="001F078B"/>
    <w:rsid w:val="001F153F"/>
    <w:rsid w:val="001F16F9"/>
    <w:rsid w:val="001F24DB"/>
    <w:rsid w:val="001F4B7A"/>
    <w:rsid w:val="001F4FDC"/>
    <w:rsid w:val="001F5776"/>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06DE"/>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14DD"/>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EC4"/>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0FE"/>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2662"/>
    <w:rsid w:val="004C3BCE"/>
    <w:rsid w:val="004C4472"/>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465"/>
    <w:rsid w:val="00501B7D"/>
    <w:rsid w:val="005028D7"/>
    <w:rsid w:val="00502BFA"/>
    <w:rsid w:val="00502D47"/>
    <w:rsid w:val="00502ED8"/>
    <w:rsid w:val="0051197B"/>
    <w:rsid w:val="00513D66"/>
    <w:rsid w:val="00513EB0"/>
    <w:rsid w:val="005146ED"/>
    <w:rsid w:val="005157F3"/>
    <w:rsid w:val="0051601F"/>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594D"/>
    <w:rsid w:val="00566C19"/>
    <w:rsid w:val="00567B20"/>
    <w:rsid w:val="005729E0"/>
    <w:rsid w:val="00573DBD"/>
    <w:rsid w:val="00574A1F"/>
    <w:rsid w:val="00574F58"/>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35801"/>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4F0"/>
    <w:rsid w:val="006928DD"/>
    <w:rsid w:val="00693983"/>
    <w:rsid w:val="00693A35"/>
    <w:rsid w:val="00694342"/>
    <w:rsid w:val="00694ACF"/>
    <w:rsid w:val="00695399"/>
    <w:rsid w:val="006953C6"/>
    <w:rsid w:val="006A0349"/>
    <w:rsid w:val="006A44E7"/>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31B9"/>
    <w:rsid w:val="006E4021"/>
    <w:rsid w:val="006F12E2"/>
    <w:rsid w:val="006F18BD"/>
    <w:rsid w:val="006F1F0D"/>
    <w:rsid w:val="006F24F7"/>
    <w:rsid w:val="006F3DA1"/>
    <w:rsid w:val="006F650E"/>
    <w:rsid w:val="00700410"/>
    <w:rsid w:val="00701174"/>
    <w:rsid w:val="00703E05"/>
    <w:rsid w:val="00705625"/>
    <w:rsid w:val="00705B4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072A"/>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E08"/>
    <w:rsid w:val="00821FD8"/>
    <w:rsid w:val="008223DB"/>
    <w:rsid w:val="00823235"/>
    <w:rsid w:val="00823A73"/>
    <w:rsid w:val="00823D0C"/>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57FF4"/>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517"/>
    <w:rsid w:val="009E2ED9"/>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8A4"/>
    <w:rsid w:val="00A11A36"/>
    <w:rsid w:val="00A15E9D"/>
    <w:rsid w:val="00A20BC7"/>
    <w:rsid w:val="00A22617"/>
    <w:rsid w:val="00A22F45"/>
    <w:rsid w:val="00A231B7"/>
    <w:rsid w:val="00A23765"/>
    <w:rsid w:val="00A23995"/>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86B"/>
    <w:rsid w:val="00A77BB3"/>
    <w:rsid w:val="00A853BF"/>
    <w:rsid w:val="00A86AAB"/>
    <w:rsid w:val="00A913F3"/>
    <w:rsid w:val="00A9171F"/>
    <w:rsid w:val="00A930DA"/>
    <w:rsid w:val="00A9332F"/>
    <w:rsid w:val="00A93814"/>
    <w:rsid w:val="00A950FE"/>
    <w:rsid w:val="00AA0334"/>
    <w:rsid w:val="00AA4132"/>
    <w:rsid w:val="00AA4883"/>
    <w:rsid w:val="00AA4931"/>
    <w:rsid w:val="00AA4FB8"/>
    <w:rsid w:val="00AA56D8"/>
    <w:rsid w:val="00AA5FD6"/>
    <w:rsid w:val="00AA6CC7"/>
    <w:rsid w:val="00AA7F24"/>
    <w:rsid w:val="00AB1C70"/>
    <w:rsid w:val="00AB22C4"/>
    <w:rsid w:val="00AB7AE6"/>
    <w:rsid w:val="00AC023B"/>
    <w:rsid w:val="00AC13E3"/>
    <w:rsid w:val="00AC14E7"/>
    <w:rsid w:val="00AC1F1C"/>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4244"/>
    <w:rsid w:val="00B96364"/>
    <w:rsid w:val="00BA14D9"/>
    <w:rsid w:val="00BA26E6"/>
    <w:rsid w:val="00BA34F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2470"/>
    <w:rsid w:val="00C1035F"/>
    <w:rsid w:val="00C118E3"/>
    <w:rsid w:val="00C12B82"/>
    <w:rsid w:val="00C142A0"/>
    <w:rsid w:val="00C14959"/>
    <w:rsid w:val="00C179D2"/>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00E7"/>
    <w:rsid w:val="00C612A2"/>
    <w:rsid w:val="00C622E5"/>
    <w:rsid w:val="00C66810"/>
    <w:rsid w:val="00C71E60"/>
    <w:rsid w:val="00C7397F"/>
    <w:rsid w:val="00C75745"/>
    <w:rsid w:val="00C808DE"/>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0FC0"/>
    <w:rsid w:val="00CB26C5"/>
    <w:rsid w:val="00CB28DE"/>
    <w:rsid w:val="00CB3E9D"/>
    <w:rsid w:val="00CB411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6C1"/>
    <w:rsid w:val="00D05DA9"/>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55A9"/>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6CEC"/>
    <w:rsid w:val="00DC724E"/>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428"/>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4E"/>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0DFD"/>
    <w:rsid w:val="00F91E80"/>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7</Pages>
  <Words>1815</Words>
  <Characters>10349</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91</cp:revision>
  <cp:lastPrinted>1899-12-31T23:00:00Z</cp:lastPrinted>
  <dcterms:created xsi:type="dcterms:W3CDTF">2021-12-25T19:54:00Z</dcterms:created>
  <dcterms:modified xsi:type="dcterms:W3CDTF">2022-03-29T10:05:00Z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